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1B6887" w14:textId="273B945A" w:rsidR="00E91095" w:rsidRDefault="00E91095" w:rsidP="00E91095">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w:t>
      </w:r>
      <w:r w:rsidR="00462CAC">
        <w:rPr>
          <w:rFonts w:cs="Arial"/>
          <w:b/>
          <w:sz w:val="24"/>
          <w:szCs w:val="24"/>
        </w:rPr>
        <w:t>2</w:t>
      </w:r>
      <w:r w:rsidR="00894C35">
        <w:rPr>
          <w:rFonts w:cs="Arial"/>
          <w:b/>
          <w:sz w:val="24"/>
          <w:szCs w:val="24"/>
        </w:rPr>
        <w:t>bis</w:t>
      </w:r>
      <w:r>
        <w:rPr>
          <w:rFonts w:cs="Arial"/>
          <w:b/>
          <w:sz w:val="24"/>
          <w:szCs w:val="24"/>
        </w:rPr>
        <w:tab/>
      </w:r>
      <w:r w:rsidR="00DA228D" w:rsidRPr="00DA228D">
        <w:rPr>
          <w:rFonts w:cs="Arial"/>
          <w:b/>
          <w:sz w:val="24"/>
          <w:szCs w:val="24"/>
        </w:rPr>
        <w:t>R4-19</w:t>
      </w:r>
      <w:r w:rsidR="001D07C0">
        <w:rPr>
          <w:rFonts w:cs="Arial"/>
          <w:b/>
          <w:sz w:val="24"/>
          <w:szCs w:val="24"/>
        </w:rPr>
        <w:t>1</w:t>
      </w:r>
      <w:r w:rsidR="00174587">
        <w:rPr>
          <w:rFonts w:cs="Arial"/>
          <w:b/>
          <w:sz w:val="24"/>
          <w:szCs w:val="24"/>
        </w:rPr>
        <w:t>1464</w:t>
      </w:r>
    </w:p>
    <w:p w14:paraId="700597E3" w14:textId="77777777" w:rsidR="00894C35" w:rsidRPr="002B55F8" w:rsidRDefault="00894C35" w:rsidP="00894C35">
      <w:pPr>
        <w:pStyle w:val="a3"/>
        <w:tabs>
          <w:tab w:val="left" w:pos="8040"/>
        </w:tabs>
        <w:spacing w:line="280" w:lineRule="exact"/>
        <w:rPr>
          <w:rFonts w:cs="Arial"/>
          <w:sz w:val="24"/>
          <w:szCs w:val="24"/>
        </w:rPr>
      </w:pPr>
      <w:bookmarkStart w:id="3" w:name="OLE_LINK49"/>
      <w:bookmarkStart w:id="4" w:name="OLE_LINK64"/>
      <w:bookmarkEnd w:id="0"/>
      <w:r>
        <w:rPr>
          <w:rFonts w:cs="Arial"/>
          <w:sz w:val="24"/>
          <w:szCs w:val="24"/>
        </w:rPr>
        <w:t>Chongqing, China</w:t>
      </w:r>
      <w:r w:rsidRPr="00CA6411">
        <w:rPr>
          <w:rFonts w:cs="Arial"/>
          <w:sz w:val="24"/>
          <w:szCs w:val="24"/>
        </w:rPr>
        <w:t xml:space="preserve">, </w:t>
      </w:r>
      <w:r>
        <w:rPr>
          <w:rFonts w:cs="Arial" w:hint="eastAsia"/>
          <w:sz w:val="24"/>
          <w:szCs w:val="24"/>
        </w:rPr>
        <w:t>14</w:t>
      </w:r>
      <w:r w:rsidRPr="00A34D84">
        <w:rPr>
          <w:rFonts w:cs="Arial"/>
          <w:sz w:val="24"/>
          <w:szCs w:val="24"/>
          <w:vertAlign w:val="superscript"/>
        </w:rPr>
        <w:t>th</w:t>
      </w:r>
      <w:r w:rsidRPr="00CA6411">
        <w:rPr>
          <w:rFonts w:cs="Arial"/>
          <w:sz w:val="24"/>
          <w:szCs w:val="24"/>
        </w:rPr>
        <w:t xml:space="preserve"> – </w:t>
      </w:r>
      <w:r>
        <w:rPr>
          <w:rFonts w:cs="Arial" w:hint="eastAsia"/>
          <w:sz w:val="24"/>
          <w:szCs w:val="24"/>
        </w:rPr>
        <w:t>18</w:t>
      </w:r>
      <w:r w:rsidRPr="00A34D84">
        <w:rPr>
          <w:rFonts w:cs="Arial"/>
          <w:sz w:val="24"/>
          <w:szCs w:val="24"/>
          <w:vertAlign w:val="superscript"/>
        </w:rPr>
        <w:t>th</w:t>
      </w:r>
      <w:r w:rsidRPr="00CA6411">
        <w:rPr>
          <w:rFonts w:cs="Arial"/>
          <w:sz w:val="24"/>
          <w:szCs w:val="24"/>
        </w:rPr>
        <w:t xml:space="preserve"> </w:t>
      </w:r>
      <w:r>
        <w:rPr>
          <w:rFonts w:cs="Arial"/>
          <w:sz w:val="24"/>
          <w:szCs w:val="24"/>
          <w:lang w:eastAsia="ko-KR"/>
        </w:rPr>
        <w:t>October</w:t>
      </w:r>
      <w:r w:rsidRPr="00CA6411">
        <w:rPr>
          <w:rFonts w:cs="Arial"/>
          <w:sz w:val="24"/>
          <w:szCs w:val="24"/>
        </w:rPr>
        <w:t>, 201</w:t>
      </w:r>
      <w:r>
        <w:rPr>
          <w:rFonts w:cs="Arial" w:hint="eastAsia"/>
          <w:sz w:val="24"/>
          <w:szCs w:val="24"/>
        </w:rPr>
        <w:t>9</w:t>
      </w:r>
      <w:bookmarkEnd w:id="3"/>
    </w:p>
    <w:bookmarkEnd w:id="4"/>
    <w:p w14:paraId="1D83556C" w14:textId="77777777" w:rsidR="0087636F" w:rsidRPr="00F74C5C" w:rsidRDefault="0087636F" w:rsidP="00EB2377">
      <w:pPr>
        <w:spacing w:after="120"/>
        <w:ind w:left="1985" w:hanging="1985"/>
        <w:rPr>
          <w:rFonts w:ascii="Arial" w:hAnsi="Arial" w:cs="Arial"/>
          <w:b/>
        </w:rPr>
      </w:pPr>
    </w:p>
    <w:p w14:paraId="5270D46B" w14:textId="3C733ED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F74C5C">
        <w:rPr>
          <w:rFonts w:ascii="Arial" w:eastAsia="Batang" w:hAnsi="Arial" w:cs="Arial"/>
          <w:lang w:eastAsia="zh-CN"/>
        </w:rPr>
        <w:t>Huawei, HiSilicon</w:t>
      </w:r>
    </w:p>
    <w:p w14:paraId="4D91F1F3" w14:textId="4E17A764"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F74C5C" w:rsidRPr="00F74C5C">
        <w:rPr>
          <w:rFonts w:ascii="Arial" w:eastAsia="MS Mincho" w:hAnsi="Arial" w:cs="Arial"/>
          <w:lang w:eastAsia="ja-JP"/>
        </w:rPr>
        <w:t>TP for TR 36.716-0</w:t>
      </w:r>
      <w:r w:rsidR="00462CAC">
        <w:rPr>
          <w:rFonts w:ascii="Arial" w:eastAsia="MS Mincho" w:hAnsi="Arial" w:cs="Arial"/>
          <w:lang w:eastAsia="ja-JP"/>
        </w:rPr>
        <w:t>3</w:t>
      </w:r>
      <w:r w:rsidR="00F74C5C" w:rsidRPr="00F74C5C">
        <w:rPr>
          <w:rFonts w:ascii="Arial" w:eastAsia="MS Mincho" w:hAnsi="Arial" w:cs="Arial"/>
          <w:lang w:eastAsia="ja-JP"/>
        </w:rPr>
        <w:t xml:space="preserve">-01 for </w:t>
      </w:r>
      <w:bookmarkStart w:id="5" w:name="OLE_LINK4"/>
      <w:r w:rsidR="005A1D46" w:rsidRPr="005A1D46">
        <w:rPr>
          <w:rFonts w:ascii="Arial" w:eastAsia="MS Mincho" w:hAnsi="Arial" w:cs="Arial"/>
          <w:lang w:eastAsia="ja-JP"/>
        </w:rPr>
        <w:t>CA_2A-7</w:t>
      </w:r>
      <w:r w:rsidR="005A1D46">
        <w:rPr>
          <w:rFonts w:ascii="Arial" w:eastAsia="MS Mincho" w:hAnsi="Arial" w:cs="Arial"/>
          <w:lang w:eastAsia="ja-JP"/>
        </w:rPr>
        <w:t>A</w:t>
      </w:r>
      <w:r w:rsidR="005A1D46" w:rsidRPr="005A1D46">
        <w:rPr>
          <w:rFonts w:ascii="Arial" w:eastAsia="MS Mincho" w:hAnsi="Arial" w:cs="Arial"/>
          <w:lang w:eastAsia="ja-JP"/>
        </w:rPr>
        <w:t>-</w:t>
      </w:r>
      <w:r w:rsidR="00894C35">
        <w:rPr>
          <w:rFonts w:ascii="Arial" w:eastAsia="MS Mincho" w:hAnsi="Arial" w:cs="Arial"/>
          <w:lang w:eastAsia="ja-JP"/>
        </w:rPr>
        <w:t>13</w:t>
      </w:r>
      <w:r w:rsidR="005A1D46" w:rsidRPr="005A1D46">
        <w:rPr>
          <w:rFonts w:ascii="Arial" w:eastAsia="MS Mincho" w:hAnsi="Arial" w:cs="Arial"/>
          <w:lang w:eastAsia="ja-JP"/>
        </w:rPr>
        <w:t>A</w:t>
      </w:r>
      <w:r w:rsidR="00F74C5C" w:rsidRPr="00F74C5C">
        <w:rPr>
          <w:rFonts w:ascii="Arial" w:eastAsia="MS Mincho" w:hAnsi="Arial" w:cs="Arial"/>
          <w:lang w:eastAsia="ja-JP"/>
        </w:rPr>
        <w:t xml:space="preserve">, </w:t>
      </w:r>
      <w:bookmarkEnd w:id="5"/>
      <w:r w:rsidR="005A1D46" w:rsidRPr="005A1D46">
        <w:rPr>
          <w:rFonts w:ascii="Arial" w:eastAsia="MS Mincho" w:hAnsi="Arial" w:cs="Arial"/>
          <w:lang w:eastAsia="ja-JP"/>
        </w:rPr>
        <w:t>CA_2A-7C-</w:t>
      </w:r>
      <w:r w:rsidR="00894C35">
        <w:rPr>
          <w:rFonts w:ascii="Arial" w:eastAsia="MS Mincho" w:hAnsi="Arial" w:cs="Arial"/>
          <w:lang w:eastAsia="ja-JP"/>
        </w:rPr>
        <w:t>13</w:t>
      </w:r>
      <w:r w:rsidR="005A1D46" w:rsidRPr="005A1D46">
        <w:rPr>
          <w:rFonts w:ascii="Arial" w:eastAsia="MS Mincho" w:hAnsi="Arial" w:cs="Arial"/>
          <w:lang w:eastAsia="ja-JP"/>
        </w:rPr>
        <w:t>A</w:t>
      </w:r>
      <w:r w:rsidR="005A1D46" w:rsidRPr="005A1D46">
        <w:t xml:space="preserve"> </w:t>
      </w:r>
      <w:r w:rsidR="005A1D46" w:rsidRPr="005A1D46">
        <w:rPr>
          <w:rFonts w:ascii="Arial" w:eastAsia="MS Mincho" w:hAnsi="Arial" w:cs="Arial"/>
          <w:lang w:eastAsia="ja-JP"/>
        </w:rPr>
        <w:t>, CA_2A-7</w:t>
      </w:r>
      <w:r w:rsidR="005A1D46">
        <w:rPr>
          <w:rFonts w:ascii="Arial" w:eastAsia="MS Mincho" w:hAnsi="Arial" w:cs="Arial"/>
          <w:lang w:eastAsia="ja-JP"/>
        </w:rPr>
        <w:t>A-7A</w:t>
      </w:r>
      <w:r w:rsidR="005A1D46" w:rsidRPr="005A1D46">
        <w:rPr>
          <w:rFonts w:ascii="Arial" w:eastAsia="MS Mincho" w:hAnsi="Arial" w:cs="Arial"/>
          <w:lang w:eastAsia="ja-JP"/>
        </w:rPr>
        <w:t>-</w:t>
      </w:r>
      <w:r w:rsidR="00894C35">
        <w:rPr>
          <w:rFonts w:ascii="Arial" w:eastAsia="MS Mincho" w:hAnsi="Arial" w:cs="Arial"/>
          <w:lang w:eastAsia="ja-JP"/>
        </w:rPr>
        <w:t>13</w:t>
      </w:r>
      <w:r w:rsidR="005A1D46" w:rsidRPr="005A1D46">
        <w:rPr>
          <w:rFonts w:ascii="Arial" w:eastAsia="MS Mincho" w:hAnsi="Arial" w:cs="Arial"/>
          <w:lang w:eastAsia="ja-JP"/>
        </w:rPr>
        <w:t>A</w:t>
      </w:r>
    </w:p>
    <w:p w14:paraId="72FBD263" w14:textId="0D3AC83A"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bookmarkStart w:id="6" w:name="_GoBack"/>
      <w:bookmarkEnd w:id="6"/>
      <w:r w:rsidR="00174587" w:rsidRPr="00174587">
        <w:rPr>
          <w:rFonts w:ascii="Arial" w:eastAsia="MS Mincho" w:hAnsi="Arial" w:cs="Arial"/>
        </w:rPr>
        <w:t>7</w:t>
      </w:r>
      <w:r w:rsidR="00286AE5" w:rsidRPr="00174587">
        <w:rPr>
          <w:rFonts w:ascii="Arial" w:eastAsia="MS Mincho" w:hAnsi="Arial" w:cs="Arial"/>
        </w:rPr>
        <w:t>.</w:t>
      </w:r>
      <w:r w:rsidR="00462CAC" w:rsidRPr="00174587">
        <w:rPr>
          <w:rFonts w:ascii="Arial" w:eastAsia="MS Mincho" w:hAnsi="Arial" w:cs="Arial"/>
        </w:rPr>
        <w:t>3</w:t>
      </w:r>
      <w:r w:rsidR="001F1E22" w:rsidRPr="00174587">
        <w:rPr>
          <w:rFonts w:ascii="Arial" w:eastAsia="MS Mincho" w:hAnsi="Arial" w:cs="Arial"/>
        </w:rPr>
        <w:t>.</w:t>
      </w:r>
      <w:r w:rsidR="0041168B" w:rsidRPr="00174587">
        <w:rPr>
          <w:rFonts w:ascii="Arial" w:eastAsia="MS Mincho" w:hAnsi="Arial" w:cs="Arial"/>
        </w:rPr>
        <w:t>3</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74FDEBA4"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2D1F6C6" w14:textId="0FF84D25" w:rsidR="00E9109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4B14B5">
        <w:t xml:space="preserve">LTE </w:t>
      </w:r>
      <w:r w:rsidR="007E65BD" w:rsidRPr="00C20B1F">
        <w:rPr>
          <w:rFonts w:hint="eastAsia"/>
        </w:rPr>
        <w:t xml:space="preserve">CA </w:t>
      </w:r>
      <w:r w:rsidR="0087636F">
        <w:rPr>
          <w:rFonts w:hint="eastAsia"/>
        </w:rPr>
        <w:t>configuration</w:t>
      </w:r>
      <w:r w:rsidR="00C20B1F">
        <w:t xml:space="preserve"> </w:t>
      </w:r>
      <w:r w:rsidR="00894C35" w:rsidRPr="00894C35">
        <w:t>CA_2A-7A-13A, CA_2A-7C-13A , CA_2A-7A-7A-13A</w:t>
      </w:r>
      <w:r w:rsidR="008A44C1">
        <w:t xml:space="preserve"> as defined in </w:t>
      </w:r>
      <w:r w:rsidR="00FF449B">
        <w:t xml:space="preserve">the </w:t>
      </w:r>
      <w:r w:rsidR="008A44C1">
        <w:t>revised WID [1]</w:t>
      </w:r>
      <w:r w:rsidR="00E91095">
        <w:t>.</w:t>
      </w:r>
    </w:p>
    <w:p w14:paraId="400C9535" w14:textId="77777777" w:rsidR="00F74C5C" w:rsidRPr="001F1E22" w:rsidRDefault="00F74C5C" w:rsidP="00F74C5C">
      <w:pPr>
        <w:pStyle w:val="1"/>
        <w:ind w:left="533" w:hanging="533"/>
        <w:rPr>
          <w:rStyle w:val="af8"/>
          <w:smallCaps w:val="0"/>
          <w:lang w:val="en-US"/>
        </w:rPr>
      </w:pPr>
      <w:r w:rsidRPr="001F1E22">
        <w:rPr>
          <w:rFonts w:hint="eastAsia"/>
          <w:lang w:val="en-US" w:eastAsia="zh-CN"/>
        </w:rPr>
        <w:t>Reference</w:t>
      </w:r>
    </w:p>
    <w:p w14:paraId="3DC4FA54" w14:textId="0DC7CC56" w:rsidR="00F74C5C" w:rsidRPr="00374477" w:rsidRDefault="00F74C5C" w:rsidP="00F74C5C">
      <w:pPr>
        <w:spacing w:after="0" w:line="240" w:lineRule="atLeast"/>
        <w:rPr>
          <w:lang w:eastAsia="ja-JP"/>
        </w:rPr>
      </w:pPr>
      <w:r w:rsidRPr="00E25DD0">
        <w:rPr>
          <w:rFonts w:hint="eastAsia"/>
          <w:lang w:val="pt-BR" w:eastAsia="ja-JP"/>
        </w:rPr>
        <w:t>[1</w:t>
      </w:r>
      <w:r w:rsidRPr="00E25DD0">
        <w:rPr>
          <w:rFonts w:hint="eastAsia"/>
          <w:lang w:eastAsia="ja-JP"/>
        </w:rPr>
        <w:t>]</w:t>
      </w:r>
      <w:r>
        <w:rPr>
          <w:lang w:eastAsia="ja-JP"/>
        </w:rPr>
        <w:tab/>
      </w:r>
      <w:r w:rsidRPr="00511D3C">
        <w:rPr>
          <w:lang w:eastAsia="ja-JP"/>
        </w:rPr>
        <w:t>RP-1</w:t>
      </w:r>
      <w:r w:rsidR="004577B7">
        <w:rPr>
          <w:lang w:eastAsia="ja-JP"/>
        </w:rPr>
        <w:t>9</w:t>
      </w:r>
      <w:r w:rsidR="00462CAC">
        <w:rPr>
          <w:lang w:eastAsia="ja-JP"/>
        </w:rPr>
        <w:t>20</w:t>
      </w:r>
      <w:r w:rsidR="00894C35">
        <w:rPr>
          <w:lang w:eastAsia="ja-JP"/>
        </w:rPr>
        <w:t>83</w:t>
      </w:r>
      <w:r w:rsidRPr="00E25DD0">
        <w:rPr>
          <w:rFonts w:hint="eastAsia"/>
          <w:lang w:eastAsia="ja-JP"/>
        </w:rPr>
        <w:t xml:space="preserve">, </w:t>
      </w:r>
      <w:r w:rsidRPr="00E25DD0">
        <w:rPr>
          <w:lang w:eastAsia="ja-JP"/>
        </w:rPr>
        <w:t>“</w:t>
      </w:r>
      <w:r w:rsidR="00462CAC" w:rsidRPr="00462CAC">
        <w:rPr>
          <w:lang w:eastAsia="ja-JP"/>
        </w:rPr>
        <w:t>Rel-16 LTE inter-band CA for 3 bands DL with 1 band UL</w:t>
      </w:r>
      <w:r w:rsidRPr="00E25DD0">
        <w:rPr>
          <w:lang w:eastAsia="ja-JP"/>
        </w:rPr>
        <w:t>”</w:t>
      </w:r>
      <w:r w:rsidRPr="00E25DD0">
        <w:rPr>
          <w:rFonts w:hint="eastAsia"/>
          <w:lang w:eastAsia="ja-JP"/>
        </w:rPr>
        <w:t xml:space="preserve">, </w:t>
      </w:r>
      <w:r w:rsidR="00462CAC" w:rsidRPr="00462CAC">
        <w:rPr>
          <w:lang w:eastAsia="ja-JP"/>
        </w:rPr>
        <w:t>Huawei, HiSilicon</w:t>
      </w:r>
    </w:p>
    <w:p w14:paraId="32C1D181"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508F1722" w14:textId="77777777" w:rsidR="009027BA" w:rsidRPr="009027BA" w:rsidRDefault="009027BA" w:rsidP="009027BA">
      <w:pPr>
        <w:pStyle w:val="5"/>
        <w:rPr>
          <w:rFonts w:eastAsia="MS Mincho"/>
          <w:color w:val="0070C0"/>
          <w:sz w:val="32"/>
          <w:szCs w:val="32"/>
          <w:lang w:val="en-US"/>
        </w:rPr>
      </w:pPr>
      <w:bookmarkStart w:id="7" w:name="_Toc405202255"/>
      <w:r w:rsidRPr="009027BA">
        <w:rPr>
          <w:rFonts w:eastAsia="MS Mincho"/>
          <w:color w:val="0070C0"/>
          <w:sz w:val="32"/>
          <w:szCs w:val="32"/>
          <w:lang w:val="en-US"/>
        </w:rPr>
        <w:t>---Start of changes---</w:t>
      </w:r>
    </w:p>
    <w:bookmarkEnd w:id="7"/>
    <w:p w14:paraId="04D53098" w14:textId="77777777" w:rsidR="00CC7619" w:rsidRPr="00E135C2" w:rsidRDefault="00CC7619" w:rsidP="00CC7619">
      <w:pPr>
        <w:pStyle w:val="2"/>
        <w:rPr>
          <w:ins w:id="8" w:author="作者"/>
          <w:lang w:val="en-US" w:eastAsia="zh-CN"/>
        </w:rPr>
      </w:pPr>
      <w:ins w:id="9" w:author="作者">
        <w:r w:rsidRPr="00A81822">
          <w:rPr>
            <w:lang w:val="pl-PL" w:eastAsia="zh-CN"/>
          </w:rPr>
          <w:t>5.X</w:t>
        </w:r>
        <w:r w:rsidRPr="00A81822">
          <w:rPr>
            <w:lang w:val="pl-PL" w:eastAsia="zh-CN"/>
          </w:rPr>
          <w:tab/>
        </w:r>
        <w:r w:rsidRPr="008748BD">
          <w:rPr>
            <w:rFonts w:eastAsia="MS Mincho" w:cs="Arial"/>
            <w:lang w:val="en-US" w:eastAsia="ja-JP"/>
          </w:rPr>
          <w:t>CA_</w:t>
        </w:r>
        <w:r>
          <w:rPr>
            <w:rFonts w:eastAsia="MS Mincho" w:cs="Arial"/>
            <w:lang w:val="en-US" w:eastAsia="ja-JP"/>
          </w:rPr>
          <w:t>2</w:t>
        </w:r>
        <w:r w:rsidRPr="008748BD">
          <w:rPr>
            <w:rFonts w:eastAsia="MS Mincho" w:cs="Arial"/>
            <w:lang w:val="en-US" w:eastAsia="ja-JP"/>
          </w:rPr>
          <w:t>-7-</w:t>
        </w:r>
        <w:r>
          <w:rPr>
            <w:rFonts w:eastAsia="MS Mincho" w:cs="Arial"/>
            <w:lang w:val="en-US" w:eastAsia="ja-JP"/>
          </w:rPr>
          <w:t>13</w:t>
        </w:r>
      </w:ins>
    </w:p>
    <w:p w14:paraId="01B5DF86" w14:textId="77777777" w:rsidR="00CC7619" w:rsidRPr="001F1E22" w:rsidRDefault="00CC7619" w:rsidP="00CC7619">
      <w:pPr>
        <w:pStyle w:val="30"/>
        <w:rPr>
          <w:ins w:id="10" w:author="作者"/>
          <w:lang w:val="en-US"/>
        </w:rPr>
      </w:pPr>
      <w:ins w:id="11" w:author="作者">
        <w:r w:rsidRPr="001F1E22">
          <w:rPr>
            <w:lang w:val="en-US"/>
          </w:rPr>
          <w:t>5.X.1</w:t>
        </w:r>
        <w:r w:rsidRPr="001F1E22">
          <w:rPr>
            <w:lang w:val="en-US"/>
          </w:rPr>
          <w:tab/>
          <w:t>Channel bandwidths per operating band for CA</w:t>
        </w:r>
      </w:ins>
    </w:p>
    <w:p w14:paraId="394CD79F" w14:textId="77777777" w:rsidR="00CC7619" w:rsidRPr="001C4399" w:rsidRDefault="00CC7619" w:rsidP="00CC7619">
      <w:pPr>
        <w:pStyle w:val="TH"/>
        <w:rPr>
          <w:ins w:id="12" w:author="作者"/>
          <w:lang w:eastAsia="zh-CN"/>
        </w:rPr>
      </w:pPr>
      <w:ins w:id="13" w:author="作者">
        <w:r w:rsidRPr="00414BEF">
          <w:t>Table 5.</w:t>
        </w:r>
        <w:r>
          <w:t>x</w:t>
        </w:r>
        <w:r w:rsidRPr="00414BEF">
          <w:t xml:space="preserve">.1-1: Supported E-UTRA bandwidths per CA configuration for </w:t>
        </w:r>
        <w:r>
          <w:t>3</w:t>
        </w:r>
        <w:r w:rsidRPr="00414BEF">
          <w:t>DL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CC7619" w:rsidRPr="00965791" w14:paraId="0AF7BFD1" w14:textId="77777777" w:rsidTr="00C548E2">
        <w:trPr>
          <w:trHeight w:val="109"/>
          <w:jc w:val="center"/>
          <w:ins w:id="14" w:author="作者"/>
        </w:trPr>
        <w:tc>
          <w:tcPr>
            <w:tcW w:w="9620" w:type="dxa"/>
            <w:gridSpan w:val="11"/>
            <w:shd w:val="clear" w:color="auto" w:fill="auto"/>
            <w:vAlign w:val="center"/>
            <w:hideMark/>
          </w:tcPr>
          <w:p w14:paraId="53F8CDB0" w14:textId="77777777" w:rsidR="00CC7619" w:rsidRPr="00965791" w:rsidRDefault="00CC7619" w:rsidP="00C548E2">
            <w:pPr>
              <w:pStyle w:val="TAH"/>
              <w:rPr>
                <w:ins w:id="15" w:author="作者"/>
                <w:sz w:val="20"/>
              </w:rPr>
            </w:pPr>
            <w:ins w:id="16" w:author="作者">
              <w:r w:rsidRPr="00965791">
                <w:t>E-UTRA CA configuration / Bandwidth combination set</w:t>
              </w:r>
            </w:ins>
          </w:p>
        </w:tc>
      </w:tr>
      <w:tr w:rsidR="00CC7619" w:rsidRPr="00965791" w14:paraId="5BEC6988" w14:textId="77777777" w:rsidTr="00C548E2">
        <w:trPr>
          <w:trHeight w:val="441"/>
          <w:jc w:val="center"/>
          <w:ins w:id="17" w:author="作者"/>
        </w:trPr>
        <w:tc>
          <w:tcPr>
            <w:tcW w:w="1396" w:type="dxa"/>
            <w:shd w:val="clear" w:color="auto" w:fill="auto"/>
            <w:vAlign w:val="center"/>
            <w:hideMark/>
          </w:tcPr>
          <w:p w14:paraId="5D867776" w14:textId="77777777" w:rsidR="00CC7619" w:rsidRPr="00965791" w:rsidRDefault="00CC7619" w:rsidP="00C548E2">
            <w:pPr>
              <w:pStyle w:val="TAH"/>
              <w:rPr>
                <w:ins w:id="18" w:author="作者"/>
              </w:rPr>
            </w:pPr>
            <w:ins w:id="19" w:author="作者">
              <w:r w:rsidRPr="00965791">
                <w:t>E-UTRA CA Configuration</w:t>
              </w:r>
            </w:ins>
          </w:p>
        </w:tc>
        <w:tc>
          <w:tcPr>
            <w:tcW w:w="1467" w:type="dxa"/>
            <w:shd w:val="clear" w:color="auto" w:fill="auto"/>
            <w:vAlign w:val="center"/>
            <w:hideMark/>
          </w:tcPr>
          <w:p w14:paraId="0AA1CF19" w14:textId="77777777" w:rsidR="00CC7619" w:rsidRPr="00965791" w:rsidRDefault="00CC7619" w:rsidP="00C548E2">
            <w:pPr>
              <w:pStyle w:val="TAH"/>
              <w:rPr>
                <w:ins w:id="20" w:author="作者"/>
              </w:rPr>
            </w:pPr>
            <w:ins w:id="21" w:author="作者">
              <w:r w:rsidRPr="00965791">
                <w:rPr>
                  <w:lang w:eastAsia="ja-JP"/>
                </w:rPr>
                <w:t xml:space="preserve">Uplink CA configurations </w:t>
              </w:r>
            </w:ins>
          </w:p>
        </w:tc>
        <w:tc>
          <w:tcPr>
            <w:tcW w:w="767" w:type="dxa"/>
            <w:shd w:val="clear" w:color="auto" w:fill="auto"/>
            <w:vAlign w:val="center"/>
            <w:hideMark/>
          </w:tcPr>
          <w:p w14:paraId="7C92B4C4" w14:textId="77777777" w:rsidR="00CC7619" w:rsidRPr="00965791" w:rsidRDefault="00CC7619" w:rsidP="00C548E2">
            <w:pPr>
              <w:pStyle w:val="TAH"/>
              <w:rPr>
                <w:ins w:id="22" w:author="作者"/>
              </w:rPr>
            </w:pPr>
            <w:ins w:id="23" w:author="作者">
              <w:r w:rsidRPr="00965791">
                <w:t>E-UTRA Bands</w:t>
              </w:r>
            </w:ins>
          </w:p>
        </w:tc>
        <w:tc>
          <w:tcPr>
            <w:tcW w:w="586" w:type="dxa"/>
            <w:shd w:val="clear" w:color="auto" w:fill="auto"/>
            <w:vAlign w:val="center"/>
            <w:hideMark/>
          </w:tcPr>
          <w:p w14:paraId="232DB65F" w14:textId="77777777" w:rsidR="00CC7619" w:rsidRPr="00965791" w:rsidRDefault="00CC7619" w:rsidP="00C548E2">
            <w:pPr>
              <w:pStyle w:val="TAH"/>
              <w:rPr>
                <w:ins w:id="24" w:author="作者"/>
              </w:rPr>
            </w:pPr>
            <w:ins w:id="25" w:author="作者">
              <w:r w:rsidRPr="00965791">
                <w:t>1.4</w:t>
              </w:r>
              <w:r w:rsidRPr="00965791">
                <w:br/>
                <w:t>MHz</w:t>
              </w:r>
            </w:ins>
          </w:p>
        </w:tc>
        <w:tc>
          <w:tcPr>
            <w:tcW w:w="586" w:type="dxa"/>
            <w:shd w:val="clear" w:color="auto" w:fill="auto"/>
            <w:vAlign w:val="center"/>
            <w:hideMark/>
          </w:tcPr>
          <w:p w14:paraId="2BBA1508" w14:textId="77777777" w:rsidR="00CC7619" w:rsidRPr="00965791" w:rsidRDefault="00CC7619" w:rsidP="00C548E2">
            <w:pPr>
              <w:pStyle w:val="TAH"/>
              <w:rPr>
                <w:ins w:id="26" w:author="作者"/>
              </w:rPr>
            </w:pPr>
            <w:ins w:id="27" w:author="作者">
              <w:r w:rsidRPr="00965791">
                <w:t>3</w:t>
              </w:r>
              <w:r w:rsidRPr="00965791">
                <w:br/>
                <w:t>MHz</w:t>
              </w:r>
            </w:ins>
          </w:p>
        </w:tc>
        <w:tc>
          <w:tcPr>
            <w:tcW w:w="586" w:type="dxa"/>
            <w:shd w:val="clear" w:color="auto" w:fill="auto"/>
            <w:vAlign w:val="center"/>
            <w:hideMark/>
          </w:tcPr>
          <w:p w14:paraId="1CC5A86E" w14:textId="77777777" w:rsidR="00CC7619" w:rsidRPr="00965791" w:rsidRDefault="00CC7619" w:rsidP="00C548E2">
            <w:pPr>
              <w:pStyle w:val="TAH"/>
              <w:rPr>
                <w:ins w:id="28" w:author="作者"/>
              </w:rPr>
            </w:pPr>
            <w:ins w:id="29" w:author="作者">
              <w:r w:rsidRPr="00965791">
                <w:t>5</w:t>
              </w:r>
              <w:r w:rsidRPr="00965791">
                <w:br/>
                <w:t>MHz</w:t>
              </w:r>
            </w:ins>
          </w:p>
        </w:tc>
        <w:tc>
          <w:tcPr>
            <w:tcW w:w="586" w:type="dxa"/>
            <w:shd w:val="clear" w:color="auto" w:fill="auto"/>
            <w:vAlign w:val="center"/>
            <w:hideMark/>
          </w:tcPr>
          <w:p w14:paraId="65DB333D" w14:textId="77777777" w:rsidR="00CC7619" w:rsidRPr="00965791" w:rsidRDefault="00CC7619" w:rsidP="00C548E2">
            <w:pPr>
              <w:pStyle w:val="TAH"/>
              <w:rPr>
                <w:ins w:id="30" w:author="作者"/>
              </w:rPr>
            </w:pPr>
            <w:ins w:id="31" w:author="作者">
              <w:r w:rsidRPr="00965791">
                <w:t>10</w:t>
              </w:r>
              <w:r w:rsidRPr="00965791">
                <w:br/>
                <w:t>MHz</w:t>
              </w:r>
            </w:ins>
          </w:p>
        </w:tc>
        <w:tc>
          <w:tcPr>
            <w:tcW w:w="586" w:type="dxa"/>
            <w:shd w:val="clear" w:color="auto" w:fill="auto"/>
            <w:vAlign w:val="center"/>
            <w:hideMark/>
          </w:tcPr>
          <w:p w14:paraId="25499C9B" w14:textId="77777777" w:rsidR="00CC7619" w:rsidRPr="00965791" w:rsidRDefault="00CC7619" w:rsidP="00C548E2">
            <w:pPr>
              <w:pStyle w:val="TAH"/>
              <w:rPr>
                <w:ins w:id="32" w:author="作者"/>
              </w:rPr>
            </w:pPr>
            <w:ins w:id="33" w:author="作者">
              <w:r w:rsidRPr="00965791">
                <w:t>15</w:t>
              </w:r>
              <w:r w:rsidRPr="00965791">
                <w:br/>
                <w:t>MHz</w:t>
              </w:r>
            </w:ins>
          </w:p>
        </w:tc>
        <w:tc>
          <w:tcPr>
            <w:tcW w:w="586" w:type="dxa"/>
            <w:shd w:val="clear" w:color="auto" w:fill="auto"/>
            <w:vAlign w:val="center"/>
            <w:hideMark/>
          </w:tcPr>
          <w:p w14:paraId="140999F0" w14:textId="77777777" w:rsidR="00CC7619" w:rsidRPr="00965791" w:rsidRDefault="00CC7619" w:rsidP="00C548E2">
            <w:pPr>
              <w:pStyle w:val="TAH"/>
              <w:rPr>
                <w:ins w:id="34" w:author="作者"/>
              </w:rPr>
            </w:pPr>
            <w:ins w:id="35" w:author="作者">
              <w:r w:rsidRPr="00965791">
                <w:t>20</w:t>
              </w:r>
              <w:r w:rsidRPr="00965791">
                <w:br/>
                <w:t>MHz</w:t>
              </w:r>
            </w:ins>
          </w:p>
        </w:tc>
        <w:tc>
          <w:tcPr>
            <w:tcW w:w="1187" w:type="dxa"/>
            <w:shd w:val="clear" w:color="auto" w:fill="auto"/>
            <w:vAlign w:val="center"/>
            <w:hideMark/>
          </w:tcPr>
          <w:p w14:paraId="4F63456F" w14:textId="77777777" w:rsidR="00CC7619" w:rsidRPr="00965791" w:rsidRDefault="00CC7619" w:rsidP="00C548E2">
            <w:pPr>
              <w:pStyle w:val="TAH"/>
              <w:rPr>
                <w:ins w:id="36" w:author="作者"/>
              </w:rPr>
            </w:pPr>
            <w:ins w:id="37" w:author="作者">
              <w:r w:rsidRPr="00965791">
                <w:t>Maximum aggregated bandwidth</w:t>
              </w:r>
            </w:ins>
          </w:p>
          <w:p w14:paraId="2E6B8479" w14:textId="77777777" w:rsidR="00CC7619" w:rsidRPr="00965791" w:rsidRDefault="00CC7619" w:rsidP="00C548E2">
            <w:pPr>
              <w:pStyle w:val="TAH"/>
              <w:rPr>
                <w:ins w:id="38" w:author="作者"/>
              </w:rPr>
            </w:pPr>
            <w:ins w:id="39" w:author="作者">
              <w:r w:rsidRPr="00965791">
                <w:t>[MHz]</w:t>
              </w:r>
            </w:ins>
          </w:p>
        </w:tc>
        <w:tc>
          <w:tcPr>
            <w:tcW w:w="1287" w:type="dxa"/>
            <w:shd w:val="clear" w:color="auto" w:fill="auto"/>
            <w:vAlign w:val="center"/>
            <w:hideMark/>
          </w:tcPr>
          <w:p w14:paraId="6DC5E4EE" w14:textId="77777777" w:rsidR="00CC7619" w:rsidRPr="00965791" w:rsidRDefault="00CC7619" w:rsidP="00C548E2">
            <w:pPr>
              <w:pStyle w:val="TAH"/>
              <w:rPr>
                <w:ins w:id="40" w:author="作者"/>
              </w:rPr>
            </w:pPr>
            <w:ins w:id="41" w:author="作者">
              <w:r w:rsidRPr="00965791">
                <w:t>Bandwidth combination set</w:t>
              </w:r>
            </w:ins>
          </w:p>
        </w:tc>
      </w:tr>
      <w:tr w:rsidR="00CC7619" w:rsidRPr="00965791" w14:paraId="05EFFD44" w14:textId="77777777" w:rsidTr="00C548E2">
        <w:trPr>
          <w:trHeight w:val="142"/>
          <w:jc w:val="center"/>
          <w:ins w:id="42" w:author="作者"/>
        </w:trPr>
        <w:tc>
          <w:tcPr>
            <w:tcW w:w="1396" w:type="dxa"/>
            <w:vMerge w:val="restart"/>
            <w:shd w:val="clear" w:color="auto" w:fill="auto"/>
            <w:vAlign w:val="center"/>
          </w:tcPr>
          <w:p w14:paraId="179975FA" w14:textId="77777777" w:rsidR="00CC7619" w:rsidRPr="003510A6" w:rsidRDefault="00CC7619" w:rsidP="00C548E2">
            <w:pPr>
              <w:pStyle w:val="TAH"/>
              <w:rPr>
                <w:ins w:id="43" w:author="作者"/>
                <w:rFonts w:cs="Arial"/>
                <w:b w:val="0"/>
                <w:szCs w:val="18"/>
              </w:rPr>
            </w:pPr>
            <w:ins w:id="44" w:author="作者">
              <w:r w:rsidRPr="003510A6">
                <w:rPr>
                  <w:b w:val="0"/>
                </w:rPr>
                <w:t>CA_</w:t>
              </w:r>
              <w:r>
                <w:rPr>
                  <w:b w:val="0"/>
                  <w:lang w:val="en-SG"/>
                </w:rPr>
                <w:t>2A-7A-13A</w:t>
              </w:r>
            </w:ins>
          </w:p>
        </w:tc>
        <w:tc>
          <w:tcPr>
            <w:tcW w:w="1467" w:type="dxa"/>
            <w:vMerge w:val="restart"/>
            <w:shd w:val="clear" w:color="auto" w:fill="auto"/>
            <w:vAlign w:val="center"/>
          </w:tcPr>
          <w:p w14:paraId="754FBD0D" w14:textId="77777777" w:rsidR="00CC7619" w:rsidRPr="00965791" w:rsidRDefault="00CC7619" w:rsidP="00C548E2">
            <w:pPr>
              <w:pStyle w:val="TAH"/>
              <w:rPr>
                <w:ins w:id="45" w:author="作者"/>
                <w:rFonts w:cs="Arial"/>
                <w:b w:val="0"/>
                <w:szCs w:val="18"/>
                <w:lang w:val="en-US" w:eastAsia="ja-JP"/>
              </w:rPr>
            </w:pPr>
            <w:ins w:id="46" w:author="作者">
              <w:r>
                <w:rPr>
                  <w:rFonts w:cs="Arial"/>
                  <w:b w:val="0"/>
                  <w:szCs w:val="18"/>
                  <w:lang w:val="en-US" w:eastAsia="ja-JP"/>
                </w:rPr>
                <w:t>-</w:t>
              </w:r>
            </w:ins>
          </w:p>
        </w:tc>
        <w:tc>
          <w:tcPr>
            <w:tcW w:w="767" w:type="dxa"/>
            <w:shd w:val="clear" w:color="auto" w:fill="auto"/>
          </w:tcPr>
          <w:p w14:paraId="0F1495A2" w14:textId="77777777" w:rsidR="00CC7619" w:rsidRPr="004577B7" w:rsidRDefault="00CC7619" w:rsidP="00C548E2">
            <w:pPr>
              <w:pStyle w:val="TAH"/>
              <w:rPr>
                <w:ins w:id="47" w:author="作者"/>
                <w:rFonts w:cs="Arial"/>
                <w:b w:val="0"/>
                <w:szCs w:val="18"/>
              </w:rPr>
            </w:pPr>
            <w:ins w:id="48" w:author="作者">
              <w:r>
                <w:rPr>
                  <w:b w:val="0"/>
                </w:rPr>
                <w:t>2</w:t>
              </w:r>
            </w:ins>
          </w:p>
        </w:tc>
        <w:tc>
          <w:tcPr>
            <w:tcW w:w="586" w:type="dxa"/>
            <w:shd w:val="clear" w:color="auto" w:fill="auto"/>
            <w:vAlign w:val="center"/>
          </w:tcPr>
          <w:p w14:paraId="23BD2FB6" w14:textId="77777777" w:rsidR="00CC7619" w:rsidRPr="0087636F" w:rsidRDefault="00CC7619" w:rsidP="00C548E2">
            <w:pPr>
              <w:pStyle w:val="TAH"/>
              <w:rPr>
                <w:ins w:id="49" w:author="作者"/>
                <w:rFonts w:cs="Arial"/>
                <w:b w:val="0"/>
                <w:szCs w:val="18"/>
              </w:rPr>
            </w:pPr>
          </w:p>
        </w:tc>
        <w:tc>
          <w:tcPr>
            <w:tcW w:w="586" w:type="dxa"/>
            <w:shd w:val="clear" w:color="auto" w:fill="auto"/>
            <w:vAlign w:val="center"/>
          </w:tcPr>
          <w:p w14:paraId="2BDC1403" w14:textId="77777777" w:rsidR="00CC7619" w:rsidRPr="0087636F" w:rsidRDefault="00CC7619" w:rsidP="00C548E2">
            <w:pPr>
              <w:pStyle w:val="TAH"/>
              <w:rPr>
                <w:ins w:id="50" w:author="作者"/>
                <w:rFonts w:cs="Arial"/>
                <w:b w:val="0"/>
                <w:szCs w:val="18"/>
              </w:rPr>
            </w:pPr>
          </w:p>
        </w:tc>
        <w:tc>
          <w:tcPr>
            <w:tcW w:w="586" w:type="dxa"/>
            <w:shd w:val="clear" w:color="auto" w:fill="auto"/>
          </w:tcPr>
          <w:p w14:paraId="34F88817" w14:textId="77777777" w:rsidR="00CC7619" w:rsidRPr="005A1D46" w:rsidRDefault="00CC7619" w:rsidP="00C548E2">
            <w:pPr>
              <w:pStyle w:val="TAH"/>
              <w:rPr>
                <w:ins w:id="51" w:author="作者"/>
                <w:rFonts w:cs="Arial"/>
                <w:b w:val="0"/>
                <w:szCs w:val="18"/>
                <w:lang w:val="en-GB"/>
              </w:rPr>
            </w:pPr>
            <w:ins w:id="52" w:author="作者">
              <w:r w:rsidRPr="005A1D46">
                <w:rPr>
                  <w:b w:val="0"/>
                </w:rPr>
                <w:t>Yes</w:t>
              </w:r>
            </w:ins>
          </w:p>
        </w:tc>
        <w:tc>
          <w:tcPr>
            <w:tcW w:w="586" w:type="dxa"/>
            <w:shd w:val="clear" w:color="auto" w:fill="auto"/>
          </w:tcPr>
          <w:p w14:paraId="3D899B65" w14:textId="77777777" w:rsidR="00CC7619" w:rsidRPr="005A1D46" w:rsidRDefault="00CC7619" w:rsidP="00C548E2">
            <w:pPr>
              <w:pStyle w:val="TAH"/>
              <w:rPr>
                <w:ins w:id="53" w:author="作者"/>
                <w:rFonts w:cs="Arial"/>
                <w:b w:val="0"/>
                <w:szCs w:val="18"/>
              </w:rPr>
            </w:pPr>
            <w:ins w:id="54" w:author="作者">
              <w:r w:rsidRPr="005A1D46">
                <w:rPr>
                  <w:b w:val="0"/>
                </w:rPr>
                <w:t>Yes</w:t>
              </w:r>
            </w:ins>
          </w:p>
        </w:tc>
        <w:tc>
          <w:tcPr>
            <w:tcW w:w="586" w:type="dxa"/>
            <w:shd w:val="clear" w:color="auto" w:fill="auto"/>
          </w:tcPr>
          <w:p w14:paraId="631B3EA4" w14:textId="77777777" w:rsidR="00CC7619" w:rsidRPr="005A1D46" w:rsidRDefault="00CC7619" w:rsidP="00C548E2">
            <w:pPr>
              <w:pStyle w:val="TAH"/>
              <w:rPr>
                <w:ins w:id="55" w:author="作者"/>
                <w:rFonts w:cs="Arial"/>
                <w:b w:val="0"/>
                <w:szCs w:val="18"/>
              </w:rPr>
            </w:pPr>
            <w:ins w:id="56" w:author="作者">
              <w:r w:rsidRPr="005A1D46">
                <w:rPr>
                  <w:b w:val="0"/>
                </w:rPr>
                <w:t>Yes</w:t>
              </w:r>
            </w:ins>
          </w:p>
        </w:tc>
        <w:tc>
          <w:tcPr>
            <w:tcW w:w="586" w:type="dxa"/>
            <w:shd w:val="clear" w:color="auto" w:fill="auto"/>
          </w:tcPr>
          <w:p w14:paraId="273F0853" w14:textId="77777777" w:rsidR="00CC7619" w:rsidRPr="005A1D46" w:rsidRDefault="00CC7619" w:rsidP="00C548E2">
            <w:pPr>
              <w:pStyle w:val="TAH"/>
              <w:rPr>
                <w:ins w:id="57" w:author="作者"/>
                <w:rFonts w:cs="Arial"/>
                <w:b w:val="0"/>
                <w:szCs w:val="18"/>
              </w:rPr>
            </w:pPr>
            <w:ins w:id="58" w:author="作者">
              <w:r w:rsidRPr="005A1D46">
                <w:rPr>
                  <w:b w:val="0"/>
                </w:rPr>
                <w:t>Yes</w:t>
              </w:r>
            </w:ins>
          </w:p>
        </w:tc>
        <w:tc>
          <w:tcPr>
            <w:tcW w:w="1187" w:type="dxa"/>
            <w:vMerge w:val="restart"/>
            <w:shd w:val="clear" w:color="auto" w:fill="auto"/>
            <w:vAlign w:val="center"/>
          </w:tcPr>
          <w:p w14:paraId="382F1D76" w14:textId="77777777" w:rsidR="00CC7619" w:rsidRPr="00965791" w:rsidRDefault="00CC7619" w:rsidP="00C548E2">
            <w:pPr>
              <w:pStyle w:val="TAH"/>
              <w:rPr>
                <w:ins w:id="59" w:author="作者"/>
                <w:b w:val="0"/>
                <w:lang w:val="en-US"/>
              </w:rPr>
            </w:pPr>
            <w:ins w:id="60" w:author="作者">
              <w:r>
                <w:rPr>
                  <w:b w:val="0"/>
                  <w:lang w:val="en-US"/>
                </w:rPr>
                <w:t>50</w:t>
              </w:r>
            </w:ins>
          </w:p>
        </w:tc>
        <w:tc>
          <w:tcPr>
            <w:tcW w:w="1287" w:type="dxa"/>
            <w:vMerge w:val="restart"/>
            <w:shd w:val="clear" w:color="auto" w:fill="auto"/>
            <w:vAlign w:val="center"/>
          </w:tcPr>
          <w:p w14:paraId="028A1262" w14:textId="77777777" w:rsidR="00CC7619" w:rsidRPr="00965791" w:rsidRDefault="00CC7619" w:rsidP="00C548E2">
            <w:pPr>
              <w:pStyle w:val="TAH"/>
              <w:rPr>
                <w:ins w:id="61" w:author="作者"/>
                <w:b w:val="0"/>
                <w:lang w:val="en-US"/>
              </w:rPr>
            </w:pPr>
            <w:ins w:id="62" w:author="作者">
              <w:r>
                <w:rPr>
                  <w:b w:val="0"/>
                  <w:lang w:val="en-US"/>
                </w:rPr>
                <w:t>0</w:t>
              </w:r>
            </w:ins>
          </w:p>
        </w:tc>
      </w:tr>
      <w:tr w:rsidR="00CC7619" w:rsidRPr="00965791" w14:paraId="5AE45E92" w14:textId="77777777" w:rsidTr="00C548E2">
        <w:trPr>
          <w:trHeight w:val="142"/>
          <w:jc w:val="center"/>
          <w:ins w:id="63" w:author="作者"/>
        </w:trPr>
        <w:tc>
          <w:tcPr>
            <w:tcW w:w="1396" w:type="dxa"/>
            <w:vMerge/>
            <w:shd w:val="clear" w:color="auto" w:fill="auto"/>
            <w:vAlign w:val="center"/>
          </w:tcPr>
          <w:p w14:paraId="62D3CE01" w14:textId="77777777" w:rsidR="00CC7619" w:rsidRPr="00311A42" w:rsidRDefault="00CC7619" w:rsidP="00C548E2">
            <w:pPr>
              <w:pStyle w:val="TAH"/>
              <w:rPr>
                <w:ins w:id="64" w:author="作者"/>
                <w:rFonts w:cs="Arial"/>
                <w:b w:val="0"/>
                <w:szCs w:val="18"/>
              </w:rPr>
            </w:pPr>
          </w:p>
        </w:tc>
        <w:tc>
          <w:tcPr>
            <w:tcW w:w="1467" w:type="dxa"/>
            <w:vMerge/>
            <w:shd w:val="clear" w:color="auto" w:fill="auto"/>
            <w:vAlign w:val="center"/>
          </w:tcPr>
          <w:p w14:paraId="7292E4F3" w14:textId="77777777" w:rsidR="00CC7619" w:rsidRPr="00965791" w:rsidRDefault="00CC7619" w:rsidP="00C548E2">
            <w:pPr>
              <w:pStyle w:val="TAH"/>
              <w:rPr>
                <w:ins w:id="65" w:author="作者"/>
                <w:rFonts w:cs="Arial"/>
                <w:b w:val="0"/>
                <w:szCs w:val="18"/>
                <w:lang w:val="en-US" w:eastAsia="ja-JP"/>
              </w:rPr>
            </w:pPr>
          </w:p>
        </w:tc>
        <w:tc>
          <w:tcPr>
            <w:tcW w:w="767" w:type="dxa"/>
            <w:shd w:val="clear" w:color="auto" w:fill="auto"/>
          </w:tcPr>
          <w:p w14:paraId="08664514" w14:textId="77777777" w:rsidR="00CC7619" w:rsidRPr="004577B7" w:rsidRDefault="00CC7619" w:rsidP="00C548E2">
            <w:pPr>
              <w:pStyle w:val="TAH"/>
              <w:rPr>
                <w:ins w:id="66" w:author="作者"/>
                <w:rFonts w:cs="Arial"/>
                <w:b w:val="0"/>
                <w:szCs w:val="18"/>
                <w:lang w:val="sv-SE"/>
              </w:rPr>
            </w:pPr>
            <w:ins w:id="67" w:author="作者">
              <w:r w:rsidRPr="004577B7">
                <w:rPr>
                  <w:b w:val="0"/>
                </w:rPr>
                <w:t>7</w:t>
              </w:r>
            </w:ins>
          </w:p>
        </w:tc>
        <w:tc>
          <w:tcPr>
            <w:tcW w:w="586" w:type="dxa"/>
            <w:shd w:val="clear" w:color="auto" w:fill="auto"/>
            <w:vAlign w:val="center"/>
          </w:tcPr>
          <w:p w14:paraId="5674BB0C" w14:textId="77777777" w:rsidR="00CC7619" w:rsidRPr="0087636F" w:rsidRDefault="00CC7619" w:rsidP="00C548E2">
            <w:pPr>
              <w:pStyle w:val="TAH"/>
              <w:rPr>
                <w:ins w:id="68" w:author="作者"/>
                <w:rFonts w:cs="Arial"/>
                <w:b w:val="0"/>
                <w:szCs w:val="18"/>
              </w:rPr>
            </w:pPr>
          </w:p>
        </w:tc>
        <w:tc>
          <w:tcPr>
            <w:tcW w:w="586" w:type="dxa"/>
            <w:shd w:val="clear" w:color="auto" w:fill="auto"/>
            <w:vAlign w:val="center"/>
          </w:tcPr>
          <w:p w14:paraId="5738B0B2" w14:textId="77777777" w:rsidR="00CC7619" w:rsidRPr="0087636F" w:rsidRDefault="00CC7619" w:rsidP="00C548E2">
            <w:pPr>
              <w:pStyle w:val="TAH"/>
              <w:rPr>
                <w:ins w:id="69" w:author="作者"/>
                <w:rFonts w:cs="Arial"/>
                <w:b w:val="0"/>
                <w:szCs w:val="18"/>
              </w:rPr>
            </w:pPr>
          </w:p>
        </w:tc>
        <w:tc>
          <w:tcPr>
            <w:tcW w:w="586" w:type="dxa"/>
            <w:shd w:val="clear" w:color="auto" w:fill="auto"/>
          </w:tcPr>
          <w:p w14:paraId="34DF87BD" w14:textId="77777777" w:rsidR="00CC7619" w:rsidRPr="005A1D46" w:rsidRDefault="00CC7619" w:rsidP="00C548E2">
            <w:pPr>
              <w:pStyle w:val="TAH"/>
              <w:rPr>
                <w:ins w:id="70" w:author="作者"/>
                <w:rFonts w:cs="Arial"/>
                <w:b w:val="0"/>
                <w:szCs w:val="18"/>
              </w:rPr>
            </w:pPr>
            <w:ins w:id="71" w:author="作者">
              <w:r w:rsidRPr="005A1D46">
                <w:rPr>
                  <w:b w:val="0"/>
                </w:rPr>
                <w:t>Yes</w:t>
              </w:r>
            </w:ins>
          </w:p>
        </w:tc>
        <w:tc>
          <w:tcPr>
            <w:tcW w:w="586" w:type="dxa"/>
            <w:shd w:val="clear" w:color="auto" w:fill="auto"/>
          </w:tcPr>
          <w:p w14:paraId="7E6726C9" w14:textId="77777777" w:rsidR="00CC7619" w:rsidRPr="005A1D46" w:rsidRDefault="00CC7619" w:rsidP="00C548E2">
            <w:pPr>
              <w:pStyle w:val="TAH"/>
              <w:rPr>
                <w:ins w:id="72" w:author="作者"/>
                <w:rFonts w:cs="Arial"/>
                <w:b w:val="0"/>
                <w:szCs w:val="18"/>
              </w:rPr>
            </w:pPr>
            <w:ins w:id="73" w:author="作者">
              <w:r w:rsidRPr="005A1D46">
                <w:rPr>
                  <w:b w:val="0"/>
                </w:rPr>
                <w:t>Yes</w:t>
              </w:r>
            </w:ins>
          </w:p>
        </w:tc>
        <w:tc>
          <w:tcPr>
            <w:tcW w:w="586" w:type="dxa"/>
            <w:shd w:val="clear" w:color="auto" w:fill="auto"/>
          </w:tcPr>
          <w:p w14:paraId="5647F803" w14:textId="77777777" w:rsidR="00CC7619" w:rsidRPr="005A1D46" w:rsidRDefault="00CC7619" w:rsidP="00C548E2">
            <w:pPr>
              <w:pStyle w:val="TAH"/>
              <w:rPr>
                <w:ins w:id="74" w:author="作者"/>
                <w:rFonts w:cs="Arial"/>
                <w:b w:val="0"/>
                <w:szCs w:val="18"/>
              </w:rPr>
            </w:pPr>
            <w:ins w:id="75" w:author="作者">
              <w:r w:rsidRPr="005A1D46">
                <w:rPr>
                  <w:b w:val="0"/>
                </w:rPr>
                <w:t>Yes</w:t>
              </w:r>
            </w:ins>
          </w:p>
        </w:tc>
        <w:tc>
          <w:tcPr>
            <w:tcW w:w="586" w:type="dxa"/>
            <w:shd w:val="clear" w:color="auto" w:fill="auto"/>
          </w:tcPr>
          <w:p w14:paraId="220262D5" w14:textId="77777777" w:rsidR="00CC7619" w:rsidRPr="005A1D46" w:rsidRDefault="00CC7619" w:rsidP="00C548E2">
            <w:pPr>
              <w:pStyle w:val="TAH"/>
              <w:rPr>
                <w:ins w:id="76" w:author="作者"/>
                <w:rFonts w:cs="Arial"/>
                <w:b w:val="0"/>
                <w:szCs w:val="18"/>
              </w:rPr>
            </w:pPr>
            <w:ins w:id="77" w:author="作者">
              <w:r w:rsidRPr="005A1D46">
                <w:rPr>
                  <w:b w:val="0"/>
                </w:rPr>
                <w:t>Yes</w:t>
              </w:r>
            </w:ins>
          </w:p>
        </w:tc>
        <w:tc>
          <w:tcPr>
            <w:tcW w:w="1187" w:type="dxa"/>
            <w:vMerge/>
            <w:shd w:val="clear" w:color="auto" w:fill="auto"/>
            <w:vAlign w:val="center"/>
          </w:tcPr>
          <w:p w14:paraId="509653C1" w14:textId="77777777" w:rsidR="00CC7619" w:rsidRPr="00965791" w:rsidRDefault="00CC7619" w:rsidP="00C548E2">
            <w:pPr>
              <w:pStyle w:val="TAH"/>
              <w:rPr>
                <w:ins w:id="78" w:author="作者"/>
                <w:b w:val="0"/>
                <w:lang w:val="en-US"/>
              </w:rPr>
            </w:pPr>
          </w:p>
        </w:tc>
        <w:tc>
          <w:tcPr>
            <w:tcW w:w="1287" w:type="dxa"/>
            <w:vMerge/>
            <w:shd w:val="clear" w:color="auto" w:fill="auto"/>
            <w:vAlign w:val="center"/>
          </w:tcPr>
          <w:p w14:paraId="3217ECCE" w14:textId="77777777" w:rsidR="00CC7619" w:rsidRPr="00965791" w:rsidRDefault="00CC7619" w:rsidP="00C548E2">
            <w:pPr>
              <w:pStyle w:val="TAH"/>
              <w:rPr>
                <w:ins w:id="79" w:author="作者"/>
                <w:b w:val="0"/>
                <w:lang w:val="en-US"/>
              </w:rPr>
            </w:pPr>
          </w:p>
        </w:tc>
      </w:tr>
      <w:tr w:rsidR="00CC7619" w:rsidRPr="00965791" w14:paraId="4274BF9C" w14:textId="77777777" w:rsidTr="00C548E2">
        <w:trPr>
          <w:trHeight w:val="142"/>
          <w:jc w:val="center"/>
          <w:ins w:id="80" w:author="作者"/>
        </w:trPr>
        <w:tc>
          <w:tcPr>
            <w:tcW w:w="1396" w:type="dxa"/>
            <w:vMerge/>
            <w:shd w:val="clear" w:color="auto" w:fill="auto"/>
            <w:vAlign w:val="center"/>
          </w:tcPr>
          <w:p w14:paraId="060CE8AD" w14:textId="77777777" w:rsidR="00CC7619" w:rsidRPr="00311A42" w:rsidRDefault="00CC7619" w:rsidP="00C548E2">
            <w:pPr>
              <w:pStyle w:val="TAH"/>
              <w:rPr>
                <w:ins w:id="81" w:author="作者"/>
                <w:rFonts w:cs="Arial"/>
                <w:b w:val="0"/>
                <w:szCs w:val="18"/>
              </w:rPr>
            </w:pPr>
          </w:p>
        </w:tc>
        <w:tc>
          <w:tcPr>
            <w:tcW w:w="1467" w:type="dxa"/>
            <w:vMerge/>
            <w:shd w:val="clear" w:color="auto" w:fill="auto"/>
            <w:vAlign w:val="center"/>
          </w:tcPr>
          <w:p w14:paraId="3846DBF6" w14:textId="77777777" w:rsidR="00CC7619" w:rsidRPr="00965791" w:rsidRDefault="00CC7619" w:rsidP="00C548E2">
            <w:pPr>
              <w:pStyle w:val="TAH"/>
              <w:rPr>
                <w:ins w:id="82" w:author="作者"/>
                <w:rFonts w:cs="Arial"/>
                <w:b w:val="0"/>
                <w:szCs w:val="18"/>
                <w:lang w:val="en-US" w:eastAsia="ja-JP"/>
              </w:rPr>
            </w:pPr>
          </w:p>
        </w:tc>
        <w:tc>
          <w:tcPr>
            <w:tcW w:w="767" w:type="dxa"/>
            <w:shd w:val="clear" w:color="auto" w:fill="auto"/>
          </w:tcPr>
          <w:p w14:paraId="11713F2B" w14:textId="77777777" w:rsidR="00CC7619" w:rsidRPr="004577B7" w:rsidRDefault="00CC7619" w:rsidP="00C548E2">
            <w:pPr>
              <w:pStyle w:val="TAH"/>
              <w:rPr>
                <w:ins w:id="83" w:author="作者"/>
                <w:rFonts w:cs="Arial"/>
                <w:b w:val="0"/>
                <w:szCs w:val="18"/>
                <w:lang w:val="sv-SE"/>
              </w:rPr>
            </w:pPr>
            <w:ins w:id="84" w:author="作者">
              <w:r>
                <w:rPr>
                  <w:b w:val="0"/>
                </w:rPr>
                <w:t>13</w:t>
              </w:r>
            </w:ins>
          </w:p>
        </w:tc>
        <w:tc>
          <w:tcPr>
            <w:tcW w:w="586" w:type="dxa"/>
            <w:shd w:val="clear" w:color="auto" w:fill="auto"/>
            <w:vAlign w:val="center"/>
          </w:tcPr>
          <w:p w14:paraId="4090FD15" w14:textId="77777777" w:rsidR="00CC7619" w:rsidRPr="0087636F" w:rsidRDefault="00CC7619" w:rsidP="00C548E2">
            <w:pPr>
              <w:pStyle w:val="TAH"/>
              <w:rPr>
                <w:ins w:id="85" w:author="作者"/>
                <w:rFonts w:cs="Arial"/>
                <w:b w:val="0"/>
                <w:szCs w:val="18"/>
              </w:rPr>
            </w:pPr>
          </w:p>
        </w:tc>
        <w:tc>
          <w:tcPr>
            <w:tcW w:w="586" w:type="dxa"/>
            <w:shd w:val="clear" w:color="auto" w:fill="auto"/>
          </w:tcPr>
          <w:p w14:paraId="1549EBC5" w14:textId="77777777" w:rsidR="00CC7619" w:rsidRPr="005A1D46" w:rsidRDefault="00CC7619" w:rsidP="00C548E2">
            <w:pPr>
              <w:pStyle w:val="TAH"/>
              <w:rPr>
                <w:ins w:id="86" w:author="作者"/>
                <w:rFonts w:cs="Arial"/>
                <w:b w:val="0"/>
                <w:szCs w:val="18"/>
              </w:rPr>
            </w:pPr>
          </w:p>
        </w:tc>
        <w:tc>
          <w:tcPr>
            <w:tcW w:w="586" w:type="dxa"/>
            <w:shd w:val="clear" w:color="auto" w:fill="auto"/>
          </w:tcPr>
          <w:p w14:paraId="4FE68F93" w14:textId="77777777" w:rsidR="00CC7619" w:rsidRPr="005A1D46" w:rsidRDefault="00CC7619" w:rsidP="00C548E2">
            <w:pPr>
              <w:pStyle w:val="TAH"/>
              <w:rPr>
                <w:ins w:id="87" w:author="作者"/>
                <w:rFonts w:cs="Arial"/>
                <w:b w:val="0"/>
                <w:szCs w:val="18"/>
              </w:rPr>
            </w:pPr>
            <w:ins w:id="88" w:author="作者">
              <w:r w:rsidRPr="005A1D46">
                <w:rPr>
                  <w:b w:val="0"/>
                </w:rPr>
                <w:t>Yes</w:t>
              </w:r>
            </w:ins>
          </w:p>
        </w:tc>
        <w:tc>
          <w:tcPr>
            <w:tcW w:w="586" w:type="dxa"/>
            <w:shd w:val="clear" w:color="auto" w:fill="auto"/>
          </w:tcPr>
          <w:p w14:paraId="5B1EDE48" w14:textId="77777777" w:rsidR="00CC7619" w:rsidRPr="005A1D46" w:rsidRDefault="00CC7619" w:rsidP="00C548E2">
            <w:pPr>
              <w:pStyle w:val="TAH"/>
              <w:rPr>
                <w:ins w:id="89" w:author="作者"/>
                <w:rFonts w:cs="Arial"/>
                <w:b w:val="0"/>
                <w:szCs w:val="18"/>
              </w:rPr>
            </w:pPr>
            <w:ins w:id="90" w:author="作者">
              <w:r w:rsidRPr="005A1D46">
                <w:rPr>
                  <w:b w:val="0"/>
                </w:rPr>
                <w:t>Yes</w:t>
              </w:r>
            </w:ins>
          </w:p>
        </w:tc>
        <w:tc>
          <w:tcPr>
            <w:tcW w:w="586" w:type="dxa"/>
            <w:shd w:val="clear" w:color="auto" w:fill="auto"/>
            <w:vAlign w:val="center"/>
          </w:tcPr>
          <w:p w14:paraId="4A424EDE" w14:textId="77777777" w:rsidR="00CC7619" w:rsidRPr="005A1D46" w:rsidRDefault="00CC7619" w:rsidP="00C548E2">
            <w:pPr>
              <w:pStyle w:val="TAH"/>
              <w:rPr>
                <w:ins w:id="91" w:author="作者"/>
                <w:rFonts w:cs="Arial"/>
                <w:b w:val="0"/>
                <w:szCs w:val="18"/>
              </w:rPr>
            </w:pPr>
          </w:p>
        </w:tc>
        <w:tc>
          <w:tcPr>
            <w:tcW w:w="586" w:type="dxa"/>
            <w:shd w:val="clear" w:color="auto" w:fill="auto"/>
            <w:vAlign w:val="center"/>
          </w:tcPr>
          <w:p w14:paraId="6CD864E6" w14:textId="77777777" w:rsidR="00CC7619" w:rsidRPr="005A1D46" w:rsidRDefault="00CC7619" w:rsidP="00C548E2">
            <w:pPr>
              <w:pStyle w:val="TAH"/>
              <w:rPr>
                <w:ins w:id="92" w:author="作者"/>
                <w:rFonts w:cs="Arial"/>
                <w:b w:val="0"/>
                <w:szCs w:val="18"/>
              </w:rPr>
            </w:pPr>
          </w:p>
        </w:tc>
        <w:tc>
          <w:tcPr>
            <w:tcW w:w="1187" w:type="dxa"/>
            <w:vMerge/>
            <w:shd w:val="clear" w:color="auto" w:fill="auto"/>
            <w:vAlign w:val="center"/>
          </w:tcPr>
          <w:p w14:paraId="44A3CBFB" w14:textId="77777777" w:rsidR="00CC7619" w:rsidRPr="00965791" w:rsidRDefault="00CC7619" w:rsidP="00C548E2">
            <w:pPr>
              <w:pStyle w:val="TAH"/>
              <w:rPr>
                <w:ins w:id="93" w:author="作者"/>
                <w:b w:val="0"/>
                <w:lang w:val="en-US"/>
              </w:rPr>
            </w:pPr>
          </w:p>
        </w:tc>
        <w:tc>
          <w:tcPr>
            <w:tcW w:w="1287" w:type="dxa"/>
            <w:vMerge/>
            <w:shd w:val="clear" w:color="auto" w:fill="auto"/>
            <w:vAlign w:val="center"/>
          </w:tcPr>
          <w:p w14:paraId="5AD542E9" w14:textId="77777777" w:rsidR="00CC7619" w:rsidRPr="00965791" w:rsidRDefault="00CC7619" w:rsidP="00C548E2">
            <w:pPr>
              <w:pStyle w:val="TAH"/>
              <w:rPr>
                <w:ins w:id="94" w:author="作者"/>
                <w:b w:val="0"/>
                <w:lang w:val="en-US"/>
              </w:rPr>
            </w:pPr>
          </w:p>
        </w:tc>
      </w:tr>
      <w:tr w:rsidR="00CC7619" w:rsidRPr="00965791" w14:paraId="1133E626" w14:textId="77777777" w:rsidTr="00C548E2">
        <w:trPr>
          <w:trHeight w:val="142"/>
          <w:jc w:val="center"/>
          <w:ins w:id="95" w:author="作者"/>
        </w:trPr>
        <w:tc>
          <w:tcPr>
            <w:tcW w:w="1396" w:type="dxa"/>
            <w:vMerge w:val="restart"/>
            <w:shd w:val="clear" w:color="auto" w:fill="auto"/>
            <w:vAlign w:val="center"/>
          </w:tcPr>
          <w:p w14:paraId="13E78AC8" w14:textId="77777777" w:rsidR="00CC7619" w:rsidRPr="003510A6" w:rsidRDefault="00CC7619" w:rsidP="00C548E2">
            <w:pPr>
              <w:pStyle w:val="TAH"/>
              <w:rPr>
                <w:ins w:id="96" w:author="作者"/>
                <w:rFonts w:cs="Arial"/>
                <w:b w:val="0"/>
                <w:szCs w:val="18"/>
              </w:rPr>
            </w:pPr>
            <w:ins w:id="97" w:author="作者">
              <w:r w:rsidRPr="003510A6">
                <w:rPr>
                  <w:b w:val="0"/>
                </w:rPr>
                <w:t>CA_</w:t>
              </w:r>
              <w:r>
                <w:rPr>
                  <w:b w:val="0"/>
                  <w:lang w:val="en-SG"/>
                </w:rPr>
                <w:t>2A-7C-13A</w:t>
              </w:r>
            </w:ins>
          </w:p>
        </w:tc>
        <w:tc>
          <w:tcPr>
            <w:tcW w:w="1467" w:type="dxa"/>
            <w:vMerge w:val="restart"/>
            <w:shd w:val="clear" w:color="auto" w:fill="auto"/>
            <w:vAlign w:val="center"/>
          </w:tcPr>
          <w:p w14:paraId="34C3DC98" w14:textId="77777777" w:rsidR="00CC7619" w:rsidRPr="00965791" w:rsidRDefault="00CC7619" w:rsidP="00C548E2">
            <w:pPr>
              <w:pStyle w:val="TAH"/>
              <w:rPr>
                <w:ins w:id="98" w:author="作者"/>
                <w:rFonts w:cs="Arial"/>
                <w:b w:val="0"/>
                <w:szCs w:val="18"/>
                <w:lang w:val="en-US" w:eastAsia="ja-JP"/>
              </w:rPr>
            </w:pPr>
            <w:ins w:id="99" w:author="作者">
              <w:r>
                <w:rPr>
                  <w:rFonts w:cs="Arial"/>
                  <w:b w:val="0"/>
                  <w:szCs w:val="18"/>
                  <w:lang w:val="en-US" w:eastAsia="ja-JP"/>
                </w:rPr>
                <w:t>-</w:t>
              </w:r>
            </w:ins>
          </w:p>
        </w:tc>
        <w:tc>
          <w:tcPr>
            <w:tcW w:w="767" w:type="dxa"/>
            <w:shd w:val="clear" w:color="auto" w:fill="auto"/>
          </w:tcPr>
          <w:p w14:paraId="58F28710" w14:textId="77777777" w:rsidR="00CC7619" w:rsidRPr="00D73D04" w:rsidRDefault="00CC7619" w:rsidP="00C548E2">
            <w:pPr>
              <w:pStyle w:val="TAH"/>
              <w:rPr>
                <w:ins w:id="100" w:author="作者"/>
                <w:rFonts w:cs="Arial"/>
                <w:b w:val="0"/>
                <w:szCs w:val="18"/>
                <w:lang w:val="sv-SE"/>
              </w:rPr>
            </w:pPr>
            <w:ins w:id="101" w:author="作者">
              <w:r w:rsidRPr="00D73D04">
                <w:rPr>
                  <w:rFonts w:cs="Arial"/>
                  <w:b w:val="0"/>
                  <w:szCs w:val="18"/>
                  <w:lang w:val="sv-SE"/>
                </w:rPr>
                <w:t>2</w:t>
              </w:r>
            </w:ins>
          </w:p>
        </w:tc>
        <w:tc>
          <w:tcPr>
            <w:tcW w:w="586" w:type="dxa"/>
            <w:shd w:val="clear" w:color="auto" w:fill="auto"/>
            <w:vAlign w:val="center"/>
          </w:tcPr>
          <w:p w14:paraId="6B345477" w14:textId="77777777" w:rsidR="00CC7619" w:rsidRPr="0087636F" w:rsidRDefault="00CC7619" w:rsidP="00C548E2">
            <w:pPr>
              <w:pStyle w:val="TAH"/>
              <w:rPr>
                <w:ins w:id="102" w:author="作者"/>
                <w:rFonts w:cs="Arial"/>
                <w:b w:val="0"/>
                <w:szCs w:val="18"/>
              </w:rPr>
            </w:pPr>
          </w:p>
        </w:tc>
        <w:tc>
          <w:tcPr>
            <w:tcW w:w="586" w:type="dxa"/>
            <w:shd w:val="clear" w:color="auto" w:fill="auto"/>
            <w:vAlign w:val="center"/>
          </w:tcPr>
          <w:p w14:paraId="51994966" w14:textId="77777777" w:rsidR="00CC7619" w:rsidRPr="0087636F" w:rsidRDefault="00CC7619" w:rsidP="00C548E2">
            <w:pPr>
              <w:pStyle w:val="TAH"/>
              <w:rPr>
                <w:ins w:id="103" w:author="作者"/>
                <w:rFonts w:cs="Arial"/>
                <w:b w:val="0"/>
                <w:szCs w:val="18"/>
              </w:rPr>
            </w:pPr>
          </w:p>
        </w:tc>
        <w:tc>
          <w:tcPr>
            <w:tcW w:w="586" w:type="dxa"/>
            <w:shd w:val="clear" w:color="auto" w:fill="auto"/>
            <w:vAlign w:val="center"/>
          </w:tcPr>
          <w:p w14:paraId="00A1A4C0" w14:textId="77777777" w:rsidR="00CC7619" w:rsidRPr="0087636F" w:rsidRDefault="00CC7619" w:rsidP="00C548E2">
            <w:pPr>
              <w:pStyle w:val="TAH"/>
              <w:rPr>
                <w:ins w:id="104" w:author="作者"/>
                <w:rFonts w:cs="Arial"/>
                <w:b w:val="0"/>
                <w:szCs w:val="18"/>
                <w:lang w:val="en-GB"/>
              </w:rPr>
            </w:pPr>
            <w:ins w:id="105" w:author="作者">
              <w:r w:rsidRPr="00B97D9A">
                <w:rPr>
                  <w:rFonts w:cs="Arial"/>
                  <w:b w:val="0"/>
                  <w:szCs w:val="18"/>
                </w:rPr>
                <w:t>Yes</w:t>
              </w:r>
            </w:ins>
          </w:p>
        </w:tc>
        <w:tc>
          <w:tcPr>
            <w:tcW w:w="586" w:type="dxa"/>
            <w:shd w:val="clear" w:color="auto" w:fill="auto"/>
            <w:vAlign w:val="center"/>
          </w:tcPr>
          <w:p w14:paraId="543A134B" w14:textId="77777777" w:rsidR="00CC7619" w:rsidRPr="0087636F" w:rsidRDefault="00CC7619" w:rsidP="00C548E2">
            <w:pPr>
              <w:pStyle w:val="TAH"/>
              <w:rPr>
                <w:ins w:id="106" w:author="作者"/>
                <w:rFonts w:cs="Arial"/>
                <w:b w:val="0"/>
                <w:szCs w:val="18"/>
              </w:rPr>
            </w:pPr>
            <w:ins w:id="107" w:author="作者">
              <w:r w:rsidRPr="00B97D9A">
                <w:rPr>
                  <w:rFonts w:cs="Arial"/>
                  <w:b w:val="0"/>
                  <w:szCs w:val="18"/>
                </w:rPr>
                <w:t>Yes</w:t>
              </w:r>
            </w:ins>
          </w:p>
        </w:tc>
        <w:tc>
          <w:tcPr>
            <w:tcW w:w="586" w:type="dxa"/>
            <w:shd w:val="clear" w:color="auto" w:fill="auto"/>
            <w:vAlign w:val="center"/>
          </w:tcPr>
          <w:p w14:paraId="53031144" w14:textId="77777777" w:rsidR="00CC7619" w:rsidRPr="0087636F" w:rsidRDefault="00CC7619" w:rsidP="00C548E2">
            <w:pPr>
              <w:pStyle w:val="TAH"/>
              <w:rPr>
                <w:ins w:id="108" w:author="作者"/>
                <w:rFonts w:cs="Arial"/>
                <w:b w:val="0"/>
                <w:szCs w:val="18"/>
              </w:rPr>
            </w:pPr>
            <w:ins w:id="109" w:author="作者">
              <w:r w:rsidRPr="00B97D9A">
                <w:rPr>
                  <w:rFonts w:cs="Arial"/>
                  <w:b w:val="0"/>
                  <w:szCs w:val="18"/>
                </w:rPr>
                <w:t>Yes</w:t>
              </w:r>
            </w:ins>
          </w:p>
        </w:tc>
        <w:tc>
          <w:tcPr>
            <w:tcW w:w="586" w:type="dxa"/>
            <w:shd w:val="clear" w:color="auto" w:fill="auto"/>
            <w:vAlign w:val="center"/>
          </w:tcPr>
          <w:p w14:paraId="37BA4E05" w14:textId="77777777" w:rsidR="00CC7619" w:rsidRPr="0087636F" w:rsidRDefault="00CC7619" w:rsidP="00C548E2">
            <w:pPr>
              <w:pStyle w:val="TAH"/>
              <w:rPr>
                <w:ins w:id="110" w:author="作者"/>
                <w:rFonts w:cs="Arial"/>
                <w:b w:val="0"/>
                <w:szCs w:val="18"/>
              </w:rPr>
            </w:pPr>
            <w:ins w:id="111" w:author="作者">
              <w:r w:rsidRPr="00B97D9A">
                <w:rPr>
                  <w:rFonts w:cs="Arial"/>
                  <w:b w:val="0"/>
                  <w:szCs w:val="18"/>
                </w:rPr>
                <w:t>Yes</w:t>
              </w:r>
            </w:ins>
          </w:p>
        </w:tc>
        <w:tc>
          <w:tcPr>
            <w:tcW w:w="1187" w:type="dxa"/>
            <w:vMerge w:val="restart"/>
            <w:shd w:val="clear" w:color="auto" w:fill="auto"/>
            <w:vAlign w:val="center"/>
          </w:tcPr>
          <w:p w14:paraId="014FFA60" w14:textId="77777777" w:rsidR="00CC7619" w:rsidRPr="00965791" w:rsidRDefault="00CC7619" w:rsidP="00C548E2">
            <w:pPr>
              <w:pStyle w:val="TAH"/>
              <w:rPr>
                <w:ins w:id="112" w:author="作者"/>
                <w:b w:val="0"/>
                <w:lang w:val="en-US"/>
              </w:rPr>
            </w:pPr>
            <w:ins w:id="113" w:author="作者">
              <w:r>
                <w:rPr>
                  <w:b w:val="0"/>
                  <w:lang w:val="en-US"/>
                </w:rPr>
                <w:t>70</w:t>
              </w:r>
            </w:ins>
          </w:p>
        </w:tc>
        <w:tc>
          <w:tcPr>
            <w:tcW w:w="1287" w:type="dxa"/>
            <w:vMerge w:val="restart"/>
            <w:shd w:val="clear" w:color="auto" w:fill="auto"/>
            <w:vAlign w:val="center"/>
          </w:tcPr>
          <w:p w14:paraId="7444DF35" w14:textId="77777777" w:rsidR="00CC7619" w:rsidRPr="00965791" w:rsidRDefault="00CC7619" w:rsidP="00C548E2">
            <w:pPr>
              <w:pStyle w:val="TAH"/>
              <w:rPr>
                <w:ins w:id="114" w:author="作者"/>
                <w:b w:val="0"/>
                <w:lang w:val="en-US"/>
              </w:rPr>
            </w:pPr>
            <w:ins w:id="115" w:author="作者">
              <w:r>
                <w:rPr>
                  <w:b w:val="0"/>
                  <w:lang w:val="en-US"/>
                </w:rPr>
                <w:t>0</w:t>
              </w:r>
            </w:ins>
          </w:p>
        </w:tc>
      </w:tr>
      <w:tr w:rsidR="00CC7619" w:rsidRPr="00965791" w14:paraId="4CECE97A" w14:textId="77777777" w:rsidTr="00C548E2">
        <w:trPr>
          <w:trHeight w:val="142"/>
          <w:jc w:val="center"/>
          <w:ins w:id="116" w:author="作者"/>
        </w:trPr>
        <w:tc>
          <w:tcPr>
            <w:tcW w:w="1396" w:type="dxa"/>
            <w:vMerge/>
            <w:shd w:val="clear" w:color="auto" w:fill="auto"/>
            <w:vAlign w:val="center"/>
          </w:tcPr>
          <w:p w14:paraId="0F11026B" w14:textId="77777777" w:rsidR="00CC7619" w:rsidRPr="00311A42" w:rsidRDefault="00CC7619" w:rsidP="00C548E2">
            <w:pPr>
              <w:pStyle w:val="a7"/>
              <w:rPr>
                <w:ins w:id="117" w:author="作者"/>
                <w:rFonts w:cs="Arial"/>
                <w:b/>
                <w:szCs w:val="18"/>
              </w:rPr>
            </w:pPr>
          </w:p>
        </w:tc>
        <w:tc>
          <w:tcPr>
            <w:tcW w:w="1467" w:type="dxa"/>
            <w:vMerge/>
            <w:shd w:val="clear" w:color="auto" w:fill="auto"/>
            <w:vAlign w:val="center"/>
          </w:tcPr>
          <w:p w14:paraId="1A9688B5" w14:textId="77777777" w:rsidR="00CC7619" w:rsidRPr="00965791" w:rsidRDefault="00CC7619" w:rsidP="00C548E2">
            <w:pPr>
              <w:pStyle w:val="TAH"/>
              <w:rPr>
                <w:ins w:id="118" w:author="作者"/>
                <w:rFonts w:cs="Arial"/>
                <w:b w:val="0"/>
                <w:szCs w:val="18"/>
                <w:lang w:val="en-US" w:eastAsia="ja-JP"/>
              </w:rPr>
            </w:pPr>
          </w:p>
        </w:tc>
        <w:tc>
          <w:tcPr>
            <w:tcW w:w="767" w:type="dxa"/>
            <w:shd w:val="clear" w:color="auto" w:fill="auto"/>
            <w:vAlign w:val="center"/>
          </w:tcPr>
          <w:p w14:paraId="1C074652" w14:textId="77777777" w:rsidR="00CC7619" w:rsidRPr="00D73D04" w:rsidRDefault="00CC7619" w:rsidP="00C548E2">
            <w:pPr>
              <w:pStyle w:val="TAH"/>
              <w:rPr>
                <w:ins w:id="119" w:author="作者"/>
                <w:rFonts w:cs="Arial"/>
                <w:b w:val="0"/>
                <w:szCs w:val="18"/>
                <w:lang w:val="sv-SE"/>
              </w:rPr>
            </w:pPr>
            <w:ins w:id="120" w:author="作者">
              <w:r w:rsidRPr="00D73D04">
                <w:rPr>
                  <w:rFonts w:cs="Arial"/>
                  <w:b w:val="0"/>
                  <w:szCs w:val="18"/>
                  <w:lang w:val="sv-SE"/>
                </w:rPr>
                <w:t>7</w:t>
              </w:r>
            </w:ins>
          </w:p>
        </w:tc>
        <w:tc>
          <w:tcPr>
            <w:tcW w:w="3516" w:type="dxa"/>
            <w:gridSpan w:val="6"/>
            <w:shd w:val="clear" w:color="auto" w:fill="auto"/>
            <w:vAlign w:val="center"/>
          </w:tcPr>
          <w:p w14:paraId="5E2184F7" w14:textId="77777777" w:rsidR="00CC7619" w:rsidRPr="0087636F" w:rsidRDefault="00CC7619" w:rsidP="00C548E2">
            <w:pPr>
              <w:pStyle w:val="TAH"/>
              <w:rPr>
                <w:ins w:id="121" w:author="作者"/>
                <w:b w:val="0"/>
                <w:lang w:eastAsia="ko-KR"/>
              </w:rPr>
            </w:pPr>
            <w:ins w:id="122" w:author="作者">
              <w:r w:rsidRPr="005A1D46">
                <w:rPr>
                  <w:b w:val="0"/>
                  <w:lang w:eastAsia="ko-KR"/>
                </w:rPr>
                <w:t>See CA_</w:t>
              </w:r>
              <w:r>
                <w:rPr>
                  <w:b w:val="0"/>
                  <w:lang w:eastAsia="ko-KR"/>
                </w:rPr>
                <w:t>7</w:t>
              </w:r>
              <w:r w:rsidRPr="005A1D46">
                <w:rPr>
                  <w:b w:val="0"/>
                  <w:lang w:eastAsia="ko-KR"/>
                </w:rPr>
                <w:t>C Bandwidth combina</w:t>
              </w:r>
              <w:r>
                <w:rPr>
                  <w:b w:val="0"/>
                  <w:lang w:eastAsia="ko-KR"/>
                </w:rPr>
                <w:t>tion set 1 in Table 5.6A.1-1</w:t>
              </w:r>
            </w:ins>
          </w:p>
        </w:tc>
        <w:tc>
          <w:tcPr>
            <w:tcW w:w="1187" w:type="dxa"/>
            <w:vMerge/>
            <w:shd w:val="clear" w:color="auto" w:fill="auto"/>
          </w:tcPr>
          <w:p w14:paraId="46F6D504" w14:textId="77777777" w:rsidR="00CC7619" w:rsidRPr="00965791" w:rsidRDefault="00CC7619" w:rsidP="00C548E2">
            <w:pPr>
              <w:pStyle w:val="TAH"/>
              <w:rPr>
                <w:ins w:id="123" w:author="作者"/>
                <w:b w:val="0"/>
                <w:lang w:val="en-US"/>
              </w:rPr>
            </w:pPr>
          </w:p>
        </w:tc>
        <w:tc>
          <w:tcPr>
            <w:tcW w:w="1287" w:type="dxa"/>
            <w:vMerge/>
            <w:shd w:val="clear" w:color="auto" w:fill="auto"/>
            <w:vAlign w:val="center"/>
          </w:tcPr>
          <w:p w14:paraId="0656D9C4" w14:textId="77777777" w:rsidR="00CC7619" w:rsidRPr="00965791" w:rsidRDefault="00CC7619" w:rsidP="00C548E2">
            <w:pPr>
              <w:pStyle w:val="TAH"/>
              <w:rPr>
                <w:ins w:id="124" w:author="作者"/>
                <w:b w:val="0"/>
                <w:lang w:val="en-US"/>
              </w:rPr>
            </w:pPr>
          </w:p>
        </w:tc>
      </w:tr>
      <w:tr w:rsidR="00CC7619" w:rsidRPr="00965791" w14:paraId="12A7D72E" w14:textId="77777777" w:rsidTr="00C548E2">
        <w:trPr>
          <w:trHeight w:val="142"/>
          <w:jc w:val="center"/>
          <w:ins w:id="125" w:author="作者"/>
        </w:trPr>
        <w:tc>
          <w:tcPr>
            <w:tcW w:w="1396" w:type="dxa"/>
            <w:vMerge/>
            <w:shd w:val="clear" w:color="auto" w:fill="auto"/>
            <w:vAlign w:val="center"/>
          </w:tcPr>
          <w:p w14:paraId="37C5CCC8" w14:textId="77777777" w:rsidR="00CC7619" w:rsidRPr="00311A42" w:rsidRDefault="00CC7619" w:rsidP="00C548E2">
            <w:pPr>
              <w:pStyle w:val="TAH"/>
              <w:rPr>
                <w:ins w:id="126" w:author="作者"/>
                <w:rFonts w:cs="Arial"/>
                <w:b w:val="0"/>
                <w:szCs w:val="18"/>
              </w:rPr>
            </w:pPr>
          </w:p>
        </w:tc>
        <w:tc>
          <w:tcPr>
            <w:tcW w:w="1467" w:type="dxa"/>
            <w:vMerge/>
            <w:shd w:val="clear" w:color="auto" w:fill="auto"/>
            <w:vAlign w:val="center"/>
          </w:tcPr>
          <w:p w14:paraId="3A4DD7DE" w14:textId="77777777" w:rsidR="00CC7619" w:rsidRPr="00965791" w:rsidRDefault="00CC7619" w:rsidP="00C548E2">
            <w:pPr>
              <w:pStyle w:val="TAH"/>
              <w:rPr>
                <w:ins w:id="127" w:author="作者"/>
                <w:rFonts w:cs="Arial"/>
                <w:b w:val="0"/>
                <w:szCs w:val="18"/>
                <w:lang w:val="en-US" w:eastAsia="ja-JP"/>
              </w:rPr>
            </w:pPr>
          </w:p>
        </w:tc>
        <w:tc>
          <w:tcPr>
            <w:tcW w:w="767" w:type="dxa"/>
            <w:shd w:val="clear" w:color="auto" w:fill="auto"/>
          </w:tcPr>
          <w:p w14:paraId="575F36DD" w14:textId="77777777" w:rsidR="00CC7619" w:rsidRPr="002213A4" w:rsidRDefault="00CC7619" w:rsidP="00C548E2">
            <w:pPr>
              <w:pStyle w:val="TAH"/>
              <w:rPr>
                <w:ins w:id="128" w:author="作者"/>
                <w:rFonts w:cs="Arial"/>
                <w:b w:val="0"/>
                <w:szCs w:val="18"/>
                <w:lang w:val="sv-SE"/>
              </w:rPr>
            </w:pPr>
            <w:ins w:id="129" w:author="作者">
              <w:r>
                <w:rPr>
                  <w:rFonts w:cs="Arial"/>
                  <w:b w:val="0"/>
                  <w:szCs w:val="18"/>
                  <w:lang w:val="sv-SE"/>
                </w:rPr>
                <w:t>13</w:t>
              </w:r>
            </w:ins>
          </w:p>
        </w:tc>
        <w:tc>
          <w:tcPr>
            <w:tcW w:w="586" w:type="dxa"/>
            <w:shd w:val="clear" w:color="auto" w:fill="auto"/>
            <w:vAlign w:val="center"/>
          </w:tcPr>
          <w:p w14:paraId="7AC8A69B" w14:textId="77777777" w:rsidR="00CC7619" w:rsidRPr="0087636F" w:rsidRDefault="00CC7619" w:rsidP="00C548E2">
            <w:pPr>
              <w:pStyle w:val="TAH"/>
              <w:rPr>
                <w:ins w:id="130" w:author="作者"/>
                <w:rFonts w:cs="Arial"/>
                <w:b w:val="0"/>
                <w:szCs w:val="18"/>
              </w:rPr>
            </w:pPr>
          </w:p>
        </w:tc>
        <w:tc>
          <w:tcPr>
            <w:tcW w:w="586" w:type="dxa"/>
            <w:shd w:val="clear" w:color="auto" w:fill="auto"/>
            <w:vAlign w:val="center"/>
          </w:tcPr>
          <w:p w14:paraId="7EAC7ED7" w14:textId="77777777" w:rsidR="00CC7619" w:rsidRPr="0087636F" w:rsidRDefault="00CC7619" w:rsidP="00C548E2">
            <w:pPr>
              <w:pStyle w:val="TAH"/>
              <w:rPr>
                <w:ins w:id="131" w:author="作者"/>
                <w:rFonts w:cs="Arial"/>
                <w:b w:val="0"/>
                <w:szCs w:val="18"/>
              </w:rPr>
            </w:pPr>
          </w:p>
        </w:tc>
        <w:tc>
          <w:tcPr>
            <w:tcW w:w="586" w:type="dxa"/>
            <w:shd w:val="clear" w:color="auto" w:fill="auto"/>
            <w:vAlign w:val="center"/>
          </w:tcPr>
          <w:p w14:paraId="3A8B0C18" w14:textId="77777777" w:rsidR="00CC7619" w:rsidRPr="00B97D9A" w:rsidRDefault="00CC7619" w:rsidP="00C548E2">
            <w:pPr>
              <w:pStyle w:val="TAH"/>
              <w:rPr>
                <w:ins w:id="132" w:author="作者"/>
                <w:rFonts w:cs="Arial"/>
                <w:b w:val="0"/>
                <w:szCs w:val="18"/>
              </w:rPr>
            </w:pPr>
            <w:ins w:id="133" w:author="作者">
              <w:r w:rsidRPr="00B97D9A">
                <w:rPr>
                  <w:rFonts w:cs="Arial"/>
                  <w:b w:val="0"/>
                  <w:szCs w:val="18"/>
                </w:rPr>
                <w:t>Yes</w:t>
              </w:r>
            </w:ins>
          </w:p>
        </w:tc>
        <w:tc>
          <w:tcPr>
            <w:tcW w:w="586" w:type="dxa"/>
            <w:shd w:val="clear" w:color="auto" w:fill="auto"/>
            <w:vAlign w:val="center"/>
          </w:tcPr>
          <w:p w14:paraId="035BD6A7" w14:textId="77777777" w:rsidR="00CC7619" w:rsidRPr="00B97D9A" w:rsidRDefault="00CC7619" w:rsidP="00C548E2">
            <w:pPr>
              <w:pStyle w:val="TAH"/>
              <w:rPr>
                <w:ins w:id="134" w:author="作者"/>
                <w:rFonts w:cs="Arial"/>
                <w:b w:val="0"/>
                <w:szCs w:val="18"/>
              </w:rPr>
            </w:pPr>
            <w:ins w:id="135" w:author="作者">
              <w:r w:rsidRPr="00B97D9A">
                <w:rPr>
                  <w:rFonts w:cs="Arial"/>
                  <w:b w:val="0"/>
                  <w:szCs w:val="18"/>
                </w:rPr>
                <w:t>Yes</w:t>
              </w:r>
            </w:ins>
          </w:p>
        </w:tc>
        <w:tc>
          <w:tcPr>
            <w:tcW w:w="586" w:type="dxa"/>
            <w:shd w:val="clear" w:color="auto" w:fill="auto"/>
            <w:vAlign w:val="center"/>
          </w:tcPr>
          <w:p w14:paraId="754687A7" w14:textId="77777777" w:rsidR="00CC7619" w:rsidRPr="00B97D9A" w:rsidRDefault="00CC7619" w:rsidP="00C548E2">
            <w:pPr>
              <w:pStyle w:val="TAH"/>
              <w:rPr>
                <w:ins w:id="136" w:author="作者"/>
                <w:rFonts w:cs="Arial"/>
                <w:b w:val="0"/>
                <w:szCs w:val="18"/>
              </w:rPr>
            </w:pPr>
          </w:p>
        </w:tc>
        <w:tc>
          <w:tcPr>
            <w:tcW w:w="586" w:type="dxa"/>
            <w:shd w:val="clear" w:color="auto" w:fill="auto"/>
            <w:vAlign w:val="center"/>
          </w:tcPr>
          <w:p w14:paraId="2DCEFA58" w14:textId="77777777" w:rsidR="00CC7619" w:rsidRPr="00B97D9A" w:rsidRDefault="00CC7619" w:rsidP="00C548E2">
            <w:pPr>
              <w:pStyle w:val="TAH"/>
              <w:rPr>
                <w:ins w:id="137" w:author="作者"/>
                <w:rFonts w:cs="Arial"/>
                <w:b w:val="0"/>
                <w:szCs w:val="18"/>
              </w:rPr>
            </w:pPr>
          </w:p>
        </w:tc>
        <w:tc>
          <w:tcPr>
            <w:tcW w:w="1187" w:type="dxa"/>
            <w:vMerge/>
            <w:shd w:val="clear" w:color="auto" w:fill="auto"/>
            <w:vAlign w:val="center"/>
          </w:tcPr>
          <w:p w14:paraId="7866D25D" w14:textId="77777777" w:rsidR="00CC7619" w:rsidRPr="00965791" w:rsidRDefault="00CC7619" w:rsidP="00C548E2">
            <w:pPr>
              <w:pStyle w:val="TAH"/>
              <w:rPr>
                <w:ins w:id="138" w:author="作者"/>
                <w:b w:val="0"/>
                <w:lang w:val="en-US"/>
              </w:rPr>
            </w:pPr>
          </w:p>
        </w:tc>
        <w:tc>
          <w:tcPr>
            <w:tcW w:w="1287" w:type="dxa"/>
            <w:vMerge/>
            <w:shd w:val="clear" w:color="auto" w:fill="auto"/>
            <w:vAlign w:val="center"/>
          </w:tcPr>
          <w:p w14:paraId="1BA1362B" w14:textId="77777777" w:rsidR="00CC7619" w:rsidRPr="00965791" w:rsidRDefault="00CC7619" w:rsidP="00C548E2">
            <w:pPr>
              <w:pStyle w:val="TAH"/>
              <w:rPr>
                <w:ins w:id="139" w:author="作者"/>
                <w:b w:val="0"/>
                <w:lang w:val="en-US"/>
              </w:rPr>
            </w:pPr>
          </w:p>
        </w:tc>
      </w:tr>
      <w:tr w:rsidR="00CC7619" w:rsidRPr="00965791" w14:paraId="4876F41E" w14:textId="77777777" w:rsidTr="00C548E2">
        <w:trPr>
          <w:trHeight w:val="142"/>
          <w:jc w:val="center"/>
          <w:ins w:id="140" w:author="作者"/>
        </w:trPr>
        <w:tc>
          <w:tcPr>
            <w:tcW w:w="1396" w:type="dxa"/>
            <w:vMerge w:val="restart"/>
            <w:shd w:val="clear" w:color="auto" w:fill="auto"/>
            <w:vAlign w:val="center"/>
          </w:tcPr>
          <w:p w14:paraId="4BF6C518" w14:textId="77777777" w:rsidR="00CC7619" w:rsidRPr="00311A42" w:rsidRDefault="00CC7619" w:rsidP="00C548E2">
            <w:pPr>
              <w:pStyle w:val="TAH"/>
              <w:rPr>
                <w:ins w:id="141" w:author="作者"/>
                <w:rFonts w:cs="Arial"/>
                <w:b w:val="0"/>
                <w:szCs w:val="18"/>
              </w:rPr>
            </w:pPr>
            <w:ins w:id="142" w:author="作者">
              <w:r w:rsidRPr="003510A6">
                <w:rPr>
                  <w:b w:val="0"/>
                </w:rPr>
                <w:t>CA_</w:t>
              </w:r>
              <w:r>
                <w:rPr>
                  <w:b w:val="0"/>
                  <w:lang w:val="en-SG"/>
                </w:rPr>
                <w:t>2A-7A-7A-13A</w:t>
              </w:r>
            </w:ins>
          </w:p>
        </w:tc>
        <w:tc>
          <w:tcPr>
            <w:tcW w:w="1467" w:type="dxa"/>
            <w:vMerge w:val="restart"/>
            <w:shd w:val="clear" w:color="auto" w:fill="auto"/>
            <w:vAlign w:val="center"/>
          </w:tcPr>
          <w:p w14:paraId="54F40B33" w14:textId="77777777" w:rsidR="00CC7619" w:rsidRPr="00965791" w:rsidRDefault="00CC7619" w:rsidP="00C548E2">
            <w:pPr>
              <w:pStyle w:val="TAH"/>
              <w:rPr>
                <w:ins w:id="143" w:author="作者"/>
                <w:rFonts w:cs="Arial"/>
                <w:b w:val="0"/>
                <w:szCs w:val="18"/>
                <w:lang w:val="en-US" w:eastAsia="zh-CN"/>
              </w:rPr>
            </w:pPr>
            <w:ins w:id="144" w:author="作者">
              <w:r>
                <w:rPr>
                  <w:rFonts w:cs="Arial" w:hint="eastAsia"/>
                  <w:b w:val="0"/>
                  <w:szCs w:val="18"/>
                  <w:lang w:val="en-US" w:eastAsia="zh-CN"/>
                </w:rPr>
                <w:t>-</w:t>
              </w:r>
            </w:ins>
          </w:p>
        </w:tc>
        <w:tc>
          <w:tcPr>
            <w:tcW w:w="767" w:type="dxa"/>
            <w:shd w:val="clear" w:color="auto" w:fill="auto"/>
          </w:tcPr>
          <w:p w14:paraId="315E896E" w14:textId="77777777" w:rsidR="00CC7619" w:rsidRDefault="00CC7619" w:rsidP="00C548E2">
            <w:pPr>
              <w:pStyle w:val="TAH"/>
              <w:rPr>
                <w:ins w:id="145" w:author="作者"/>
                <w:b w:val="0"/>
              </w:rPr>
            </w:pPr>
            <w:ins w:id="146" w:author="作者">
              <w:r>
                <w:rPr>
                  <w:b w:val="0"/>
                </w:rPr>
                <w:t>2</w:t>
              </w:r>
            </w:ins>
          </w:p>
        </w:tc>
        <w:tc>
          <w:tcPr>
            <w:tcW w:w="586" w:type="dxa"/>
            <w:shd w:val="clear" w:color="auto" w:fill="auto"/>
            <w:vAlign w:val="center"/>
          </w:tcPr>
          <w:p w14:paraId="12CB1C00" w14:textId="77777777" w:rsidR="00CC7619" w:rsidRPr="0087636F" w:rsidRDefault="00CC7619" w:rsidP="00C548E2">
            <w:pPr>
              <w:pStyle w:val="TAH"/>
              <w:rPr>
                <w:ins w:id="147" w:author="作者"/>
                <w:rFonts w:cs="Arial"/>
                <w:b w:val="0"/>
                <w:szCs w:val="18"/>
              </w:rPr>
            </w:pPr>
          </w:p>
        </w:tc>
        <w:tc>
          <w:tcPr>
            <w:tcW w:w="586" w:type="dxa"/>
            <w:shd w:val="clear" w:color="auto" w:fill="auto"/>
            <w:vAlign w:val="center"/>
          </w:tcPr>
          <w:p w14:paraId="14FDFA14" w14:textId="77777777" w:rsidR="00CC7619" w:rsidRPr="0087636F" w:rsidRDefault="00CC7619" w:rsidP="00C548E2">
            <w:pPr>
              <w:pStyle w:val="TAH"/>
              <w:rPr>
                <w:ins w:id="148" w:author="作者"/>
                <w:rFonts w:cs="Arial"/>
                <w:b w:val="0"/>
                <w:szCs w:val="18"/>
              </w:rPr>
            </w:pPr>
          </w:p>
        </w:tc>
        <w:tc>
          <w:tcPr>
            <w:tcW w:w="586" w:type="dxa"/>
            <w:shd w:val="clear" w:color="auto" w:fill="auto"/>
          </w:tcPr>
          <w:p w14:paraId="6E6F8F14" w14:textId="77777777" w:rsidR="00CC7619" w:rsidRPr="005A1D46" w:rsidRDefault="00CC7619" w:rsidP="00C548E2">
            <w:pPr>
              <w:pStyle w:val="TAH"/>
              <w:rPr>
                <w:ins w:id="149" w:author="作者"/>
                <w:b w:val="0"/>
              </w:rPr>
            </w:pPr>
            <w:ins w:id="150" w:author="作者">
              <w:r w:rsidRPr="005A1D46">
                <w:rPr>
                  <w:b w:val="0"/>
                </w:rPr>
                <w:t>Yes</w:t>
              </w:r>
            </w:ins>
          </w:p>
        </w:tc>
        <w:tc>
          <w:tcPr>
            <w:tcW w:w="586" w:type="dxa"/>
            <w:shd w:val="clear" w:color="auto" w:fill="auto"/>
          </w:tcPr>
          <w:p w14:paraId="48D0ECD9" w14:textId="77777777" w:rsidR="00CC7619" w:rsidRPr="005A1D46" w:rsidRDefault="00CC7619" w:rsidP="00C548E2">
            <w:pPr>
              <w:pStyle w:val="TAH"/>
              <w:rPr>
                <w:ins w:id="151" w:author="作者"/>
                <w:b w:val="0"/>
              </w:rPr>
            </w:pPr>
            <w:ins w:id="152" w:author="作者">
              <w:r w:rsidRPr="005A1D46">
                <w:rPr>
                  <w:b w:val="0"/>
                </w:rPr>
                <w:t>Yes</w:t>
              </w:r>
            </w:ins>
          </w:p>
        </w:tc>
        <w:tc>
          <w:tcPr>
            <w:tcW w:w="586" w:type="dxa"/>
            <w:shd w:val="clear" w:color="auto" w:fill="auto"/>
          </w:tcPr>
          <w:p w14:paraId="121B20F8" w14:textId="77777777" w:rsidR="00CC7619" w:rsidRPr="005A1D46" w:rsidRDefault="00CC7619" w:rsidP="00C548E2">
            <w:pPr>
              <w:pStyle w:val="TAH"/>
              <w:rPr>
                <w:ins w:id="153" w:author="作者"/>
                <w:b w:val="0"/>
              </w:rPr>
            </w:pPr>
            <w:ins w:id="154" w:author="作者">
              <w:r w:rsidRPr="005A1D46">
                <w:rPr>
                  <w:b w:val="0"/>
                </w:rPr>
                <w:t>Yes</w:t>
              </w:r>
            </w:ins>
          </w:p>
        </w:tc>
        <w:tc>
          <w:tcPr>
            <w:tcW w:w="586" w:type="dxa"/>
            <w:shd w:val="clear" w:color="auto" w:fill="auto"/>
          </w:tcPr>
          <w:p w14:paraId="35CC7F4B" w14:textId="77777777" w:rsidR="00CC7619" w:rsidRPr="005A1D46" w:rsidRDefault="00CC7619" w:rsidP="00C548E2">
            <w:pPr>
              <w:pStyle w:val="TAH"/>
              <w:rPr>
                <w:ins w:id="155" w:author="作者"/>
                <w:b w:val="0"/>
              </w:rPr>
            </w:pPr>
            <w:ins w:id="156" w:author="作者">
              <w:r w:rsidRPr="005A1D46">
                <w:rPr>
                  <w:b w:val="0"/>
                </w:rPr>
                <w:t>Yes</w:t>
              </w:r>
            </w:ins>
          </w:p>
        </w:tc>
        <w:tc>
          <w:tcPr>
            <w:tcW w:w="1187" w:type="dxa"/>
            <w:vMerge w:val="restart"/>
            <w:shd w:val="clear" w:color="auto" w:fill="auto"/>
            <w:vAlign w:val="center"/>
          </w:tcPr>
          <w:p w14:paraId="013C38BE" w14:textId="77777777" w:rsidR="00CC7619" w:rsidRPr="00965791" w:rsidRDefault="00CC7619" w:rsidP="00C548E2">
            <w:pPr>
              <w:pStyle w:val="TAH"/>
              <w:rPr>
                <w:ins w:id="157" w:author="作者"/>
                <w:b w:val="0"/>
                <w:lang w:val="en-US"/>
              </w:rPr>
            </w:pPr>
            <w:ins w:id="158" w:author="作者">
              <w:r>
                <w:rPr>
                  <w:b w:val="0"/>
                  <w:lang w:val="en-US"/>
                </w:rPr>
                <w:t>70</w:t>
              </w:r>
            </w:ins>
          </w:p>
        </w:tc>
        <w:tc>
          <w:tcPr>
            <w:tcW w:w="1287" w:type="dxa"/>
            <w:vMerge w:val="restart"/>
            <w:shd w:val="clear" w:color="auto" w:fill="auto"/>
            <w:vAlign w:val="center"/>
          </w:tcPr>
          <w:p w14:paraId="7E5971FD" w14:textId="77777777" w:rsidR="00CC7619" w:rsidRPr="00965791" w:rsidRDefault="00CC7619" w:rsidP="00C548E2">
            <w:pPr>
              <w:pStyle w:val="TAH"/>
              <w:rPr>
                <w:ins w:id="159" w:author="作者"/>
                <w:b w:val="0"/>
                <w:lang w:val="en-US" w:eastAsia="zh-CN"/>
              </w:rPr>
            </w:pPr>
            <w:ins w:id="160" w:author="作者">
              <w:r>
                <w:rPr>
                  <w:rFonts w:hint="eastAsia"/>
                  <w:b w:val="0"/>
                  <w:lang w:val="en-US" w:eastAsia="zh-CN"/>
                </w:rPr>
                <w:t>0</w:t>
              </w:r>
            </w:ins>
          </w:p>
        </w:tc>
      </w:tr>
      <w:tr w:rsidR="00CC7619" w:rsidRPr="00965791" w14:paraId="5D1E8C95" w14:textId="77777777" w:rsidTr="00C548E2">
        <w:trPr>
          <w:trHeight w:val="142"/>
          <w:jc w:val="center"/>
          <w:ins w:id="161" w:author="作者"/>
        </w:trPr>
        <w:tc>
          <w:tcPr>
            <w:tcW w:w="1396" w:type="dxa"/>
            <w:vMerge/>
            <w:shd w:val="clear" w:color="auto" w:fill="auto"/>
            <w:vAlign w:val="center"/>
          </w:tcPr>
          <w:p w14:paraId="167FF5FF" w14:textId="77777777" w:rsidR="00CC7619" w:rsidRPr="00311A42" w:rsidRDefault="00CC7619" w:rsidP="00C548E2">
            <w:pPr>
              <w:pStyle w:val="TAH"/>
              <w:rPr>
                <w:ins w:id="162" w:author="作者"/>
                <w:rFonts w:cs="Arial"/>
                <w:b w:val="0"/>
                <w:szCs w:val="18"/>
              </w:rPr>
            </w:pPr>
          </w:p>
        </w:tc>
        <w:tc>
          <w:tcPr>
            <w:tcW w:w="1467" w:type="dxa"/>
            <w:vMerge/>
            <w:shd w:val="clear" w:color="auto" w:fill="auto"/>
            <w:vAlign w:val="center"/>
          </w:tcPr>
          <w:p w14:paraId="460CFBF9" w14:textId="77777777" w:rsidR="00CC7619" w:rsidRPr="00965791" w:rsidRDefault="00CC7619" w:rsidP="00C548E2">
            <w:pPr>
              <w:pStyle w:val="TAH"/>
              <w:rPr>
                <w:ins w:id="163" w:author="作者"/>
                <w:rFonts w:cs="Arial"/>
                <w:b w:val="0"/>
                <w:szCs w:val="18"/>
                <w:lang w:val="en-US" w:eastAsia="ja-JP"/>
              </w:rPr>
            </w:pPr>
          </w:p>
        </w:tc>
        <w:tc>
          <w:tcPr>
            <w:tcW w:w="767" w:type="dxa"/>
            <w:shd w:val="clear" w:color="auto" w:fill="auto"/>
            <w:vAlign w:val="center"/>
          </w:tcPr>
          <w:p w14:paraId="7B2B4C1B" w14:textId="77777777" w:rsidR="00CC7619" w:rsidRPr="00D122DC" w:rsidRDefault="00CC7619" w:rsidP="00C548E2">
            <w:pPr>
              <w:pStyle w:val="TAH"/>
              <w:rPr>
                <w:ins w:id="164" w:author="作者"/>
                <w:b w:val="0"/>
              </w:rPr>
            </w:pPr>
            <w:ins w:id="165" w:author="作者">
              <w:r w:rsidRPr="00D122DC">
                <w:rPr>
                  <w:b w:val="0"/>
                </w:rPr>
                <w:t>7</w:t>
              </w:r>
            </w:ins>
          </w:p>
        </w:tc>
        <w:tc>
          <w:tcPr>
            <w:tcW w:w="3516" w:type="dxa"/>
            <w:gridSpan w:val="6"/>
            <w:shd w:val="clear" w:color="auto" w:fill="auto"/>
            <w:vAlign w:val="center"/>
          </w:tcPr>
          <w:p w14:paraId="4713A10B" w14:textId="77777777" w:rsidR="00CC7619" w:rsidRPr="005A1D46" w:rsidRDefault="00CC7619" w:rsidP="00C548E2">
            <w:pPr>
              <w:pStyle w:val="TAH"/>
              <w:rPr>
                <w:ins w:id="166" w:author="作者"/>
                <w:b w:val="0"/>
              </w:rPr>
            </w:pPr>
            <w:ins w:id="167" w:author="作者">
              <w:r w:rsidRPr="00D122DC">
                <w:rPr>
                  <w:b w:val="0"/>
                </w:rPr>
                <w:t>See CA_7</w:t>
              </w:r>
              <w:r>
                <w:rPr>
                  <w:b w:val="0"/>
                </w:rPr>
                <w:t>A-7A</w:t>
              </w:r>
              <w:r w:rsidRPr="00D122DC">
                <w:rPr>
                  <w:b w:val="0"/>
                </w:rPr>
                <w:t xml:space="preserve"> Bandwidth combination set </w:t>
              </w:r>
              <w:r>
                <w:rPr>
                  <w:b w:val="0"/>
                </w:rPr>
                <w:t>1</w:t>
              </w:r>
              <w:r w:rsidRPr="00D122DC">
                <w:rPr>
                  <w:b w:val="0"/>
                </w:rPr>
                <w:t xml:space="preserve"> in Table 5.6A.1-</w:t>
              </w:r>
              <w:r>
                <w:rPr>
                  <w:b w:val="0"/>
                </w:rPr>
                <w:t>3</w:t>
              </w:r>
            </w:ins>
          </w:p>
        </w:tc>
        <w:tc>
          <w:tcPr>
            <w:tcW w:w="1187" w:type="dxa"/>
            <w:vMerge/>
            <w:shd w:val="clear" w:color="auto" w:fill="auto"/>
            <w:vAlign w:val="center"/>
          </w:tcPr>
          <w:p w14:paraId="5715F8F0" w14:textId="77777777" w:rsidR="00CC7619" w:rsidRPr="00965791" w:rsidRDefault="00CC7619" w:rsidP="00C548E2">
            <w:pPr>
              <w:pStyle w:val="TAH"/>
              <w:rPr>
                <w:ins w:id="168" w:author="作者"/>
                <w:b w:val="0"/>
                <w:lang w:val="en-US"/>
              </w:rPr>
            </w:pPr>
          </w:p>
        </w:tc>
        <w:tc>
          <w:tcPr>
            <w:tcW w:w="1287" w:type="dxa"/>
            <w:vMerge/>
            <w:shd w:val="clear" w:color="auto" w:fill="auto"/>
            <w:vAlign w:val="center"/>
          </w:tcPr>
          <w:p w14:paraId="00FBF625" w14:textId="77777777" w:rsidR="00CC7619" w:rsidRPr="00965791" w:rsidRDefault="00CC7619" w:rsidP="00C548E2">
            <w:pPr>
              <w:pStyle w:val="TAH"/>
              <w:rPr>
                <w:ins w:id="169" w:author="作者"/>
                <w:b w:val="0"/>
                <w:lang w:val="en-US"/>
              </w:rPr>
            </w:pPr>
          </w:p>
        </w:tc>
      </w:tr>
      <w:tr w:rsidR="00CC7619" w:rsidRPr="00965791" w14:paraId="40426DFC" w14:textId="77777777" w:rsidTr="00C548E2">
        <w:trPr>
          <w:trHeight w:val="142"/>
          <w:jc w:val="center"/>
          <w:ins w:id="170" w:author="作者"/>
        </w:trPr>
        <w:tc>
          <w:tcPr>
            <w:tcW w:w="1396" w:type="dxa"/>
            <w:vMerge/>
            <w:shd w:val="clear" w:color="auto" w:fill="auto"/>
            <w:vAlign w:val="center"/>
          </w:tcPr>
          <w:p w14:paraId="7804113C" w14:textId="77777777" w:rsidR="00CC7619" w:rsidRPr="00311A42" w:rsidRDefault="00CC7619" w:rsidP="00C548E2">
            <w:pPr>
              <w:pStyle w:val="TAH"/>
              <w:rPr>
                <w:ins w:id="171" w:author="作者"/>
                <w:rFonts w:cs="Arial"/>
                <w:b w:val="0"/>
                <w:szCs w:val="18"/>
              </w:rPr>
            </w:pPr>
          </w:p>
        </w:tc>
        <w:tc>
          <w:tcPr>
            <w:tcW w:w="1467" w:type="dxa"/>
            <w:vMerge/>
            <w:shd w:val="clear" w:color="auto" w:fill="auto"/>
            <w:vAlign w:val="center"/>
          </w:tcPr>
          <w:p w14:paraId="4F161FAF" w14:textId="77777777" w:rsidR="00CC7619" w:rsidRPr="00965791" w:rsidRDefault="00CC7619" w:rsidP="00C548E2">
            <w:pPr>
              <w:pStyle w:val="TAH"/>
              <w:rPr>
                <w:ins w:id="172" w:author="作者"/>
                <w:rFonts w:cs="Arial"/>
                <w:b w:val="0"/>
                <w:szCs w:val="18"/>
                <w:lang w:val="en-US" w:eastAsia="ja-JP"/>
              </w:rPr>
            </w:pPr>
          </w:p>
        </w:tc>
        <w:tc>
          <w:tcPr>
            <w:tcW w:w="767" w:type="dxa"/>
            <w:shd w:val="clear" w:color="auto" w:fill="auto"/>
          </w:tcPr>
          <w:p w14:paraId="1ECA6434" w14:textId="77777777" w:rsidR="00CC7619" w:rsidRDefault="00CC7619" w:rsidP="00C548E2">
            <w:pPr>
              <w:pStyle w:val="TAH"/>
              <w:rPr>
                <w:ins w:id="173" w:author="作者"/>
                <w:b w:val="0"/>
              </w:rPr>
            </w:pPr>
            <w:ins w:id="174" w:author="作者">
              <w:r>
                <w:rPr>
                  <w:b w:val="0"/>
                </w:rPr>
                <w:t>13</w:t>
              </w:r>
            </w:ins>
          </w:p>
        </w:tc>
        <w:tc>
          <w:tcPr>
            <w:tcW w:w="586" w:type="dxa"/>
            <w:shd w:val="clear" w:color="auto" w:fill="auto"/>
            <w:vAlign w:val="center"/>
          </w:tcPr>
          <w:p w14:paraId="5572DA62" w14:textId="77777777" w:rsidR="00CC7619" w:rsidRPr="0087636F" w:rsidRDefault="00CC7619" w:rsidP="00C548E2">
            <w:pPr>
              <w:pStyle w:val="TAH"/>
              <w:rPr>
                <w:ins w:id="175" w:author="作者"/>
                <w:rFonts w:cs="Arial"/>
                <w:b w:val="0"/>
                <w:szCs w:val="18"/>
              </w:rPr>
            </w:pPr>
          </w:p>
        </w:tc>
        <w:tc>
          <w:tcPr>
            <w:tcW w:w="586" w:type="dxa"/>
            <w:shd w:val="clear" w:color="auto" w:fill="auto"/>
            <w:vAlign w:val="center"/>
          </w:tcPr>
          <w:p w14:paraId="3230C3FC" w14:textId="77777777" w:rsidR="00CC7619" w:rsidRPr="0087636F" w:rsidRDefault="00CC7619" w:rsidP="00C548E2">
            <w:pPr>
              <w:pStyle w:val="TAH"/>
              <w:rPr>
                <w:ins w:id="176" w:author="作者"/>
                <w:rFonts w:cs="Arial"/>
                <w:b w:val="0"/>
                <w:szCs w:val="18"/>
              </w:rPr>
            </w:pPr>
          </w:p>
        </w:tc>
        <w:tc>
          <w:tcPr>
            <w:tcW w:w="586" w:type="dxa"/>
            <w:shd w:val="clear" w:color="auto" w:fill="auto"/>
            <w:vAlign w:val="center"/>
          </w:tcPr>
          <w:p w14:paraId="13DB60FC" w14:textId="77777777" w:rsidR="00CC7619" w:rsidRPr="005A1D46" w:rsidRDefault="00CC7619" w:rsidP="00C548E2">
            <w:pPr>
              <w:pStyle w:val="TAH"/>
              <w:rPr>
                <w:ins w:id="177" w:author="作者"/>
                <w:b w:val="0"/>
              </w:rPr>
            </w:pPr>
            <w:ins w:id="178" w:author="作者">
              <w:r w:rsidRPr="00B97D9A">
                <w:rPr>
                  <w:rFonts w:cs="Arial"/>
                  <w:b w:val="0"/>
                  <w:szCs w:val="18"/>
                </w:rPr>
                <w:t>Yes</w:t>
              </w:r>
            </w:ins>
          </w:p>
        </w:tc>
        <w:tc>
          <w:tcPr>
            <w:tcW w:w="586" w:type="dxa"/>
            <w:shd w:val="clear" w:color="auto" w:fill="auto"/>
            <w:vAlign w:val="center"/>
          </w:tcPr>
          <w:p w14:paraId="62244D21" w14:textId="77777777" w:rsidR="00CC7619" w:rsidRPr="005A1D46" w:rsidRDefault="00CC7619" w:rsidP="00C548E2">
            <w:pPr>
              <w:pStyle w:val="TAH"/>
              <w:rPr>
                <w:ins w:id="179" w:author="作者"/>
                <w:b w:val="0"/>
              </w:rPr>
            </w:pPr>
            <w:ins w:id="180" w:author="作者">
              <w:r w:rsidRPr="00B97D9A">
                <w:rPr>
                  <w:rFonts w:cs="Arial"/>
                  <w:b w:val="0"/>
                  <w:szCs w:val="18"/>
                </w:rPr>
                <w:t>Yes</w:t>
              </w:r>
            </w:ins>
          </w:p>
        </w:tc>
        <w:tc>
          <w:tcPr>
            <w:tcW w:w="586" w:type="dxa"/>
            <w:shd w:val="clear" w:color="auto" w:fill="auto"/>
            <w:vAlign w:val="center"/>
          </w:tcPr>
          <w:p w14:paraId="25AFE3ED" w14:textId="77777777" w:rsidR="00CC7619" w:rsidRPr="005A1D46" w:rsidRDefault="00CC7619" w:rsidP="00C548E2">
            <w:pPr>
              <w:pStyle w:val="TAH"/>
              <w:rPr>
                <w:ins w:id="181" w:author="作者"/>
                <w:b w:val="0"/>
              </w:rPr>
            </w:pPr>
          </w:p>
        </w:tc>
        <w:tc>
          <w:tcPr>
            <w:tcW w:w="586" w:type="dxa"/>
            <w:shd w:val="clear" w:color="auto" w:fill="auto"/>
            <w:vAlign w:val="center"/>
          </w:tcPr>
          <w:p w14:paraId="67C7B504" w14:textId="77777777" w:rsidR="00CC7619" w:rsidRPr="005A1D46" w:rsidRDefault="00CC7619" w:rsidP="00C548E2">
            <w:pPr>
              <w:pStyle w:val="TAH"/>
              <w:rPr>
                <w:ins w:id="182" w:author="作者"/>
                <w:b w:val="0"/>
              </w:rPr>
            </w:pPr>
          </w:p>
        </w:tc>
        <w:tc>
          <w:tcPr>
            <w:tcW w:w="1187" w:type="dxa"/>
            <w:vMerge/>
            <w:shd w:val="clear" w:color="auto" w:fill="auto"/>
            <w:vAlign w:val="center"/>
          </w:tcPr>
          <w:p w14:paraId="737843F3" w14:textId="77777777" w:rsidR="00CC7619" w:rsidRPr="00965791" w:rsidRDefault="00CC7619" w:rsidP="00C548E2">
            <w:pPr>
              <w:pStyle w:val="TAH"/>
              <w:rPr>
                <w:ins w:id="183" w:author="作者"/>
                <w:b w:val="0"/>
                <w:lang w:val="en-US"/>
              </w:rPr>
            </w:pPr>
          </w:p>
        </w:tc>
        <w:tc>
          <w:tcPr>
            <w:tcW w:w="1287" w:type="dxa"/>
            <w:vMerge/>
            <w:shd w:val="clear" w:color="auto" w:fill="auto"/>
            <w:vAlign w:val="center"/>
          </w:tcPr>
          <w:p w14:paraId="67D3B7E3" w14:textId="77777777" w:rsidR="00CC7619" w:rsidRPr="00965791" w:rsidRDefault="00CC7619" w:rsidP="00C548E2">
            <w:pPr>
              <w:pStyle w:val="TAH"/>
              <w:rPr>
                <w:ins w:id="184" w:author="作者"/>
                <w:b w:val="0"/>
                <w:lang w:val="en-US"/>
              </w:rPr>
            </w:pPr>
          </w:p>
        </w:tc>
      </w:tr>
      <w:tr w:rsidR="00CC7619" w:rsidRPr="00965791" w14:paraId="50F76AF0" w14:textId="77777777" w:rsidTr="00C548E2">
        <w:trPr>
          <w:trHeight w:val="142"/>
          <w:jc w:val="center"/>
          <w:ins w:id="185" w:author="作者"/>
        </w:trPr>
        <w:tc>
          <w:tcPr>
            <w:tcW w:w="9620" w:type="dxa"/>
            <w:gridSpan w:val="11"/>
            <w:shd w:val="clear" w:color="auto" w:fill="auto"/>
            <w:vAlign w:val="center"/>
          </w:tcPr>
          <w:p w14:paraId="4F823350" w14:textId="77777777" w:rsidR="00CC7619" w:rsidRPr="0090058D" w:rsidRDefault="00CC7619" w:rsidP="00C548E2">
            <w:pPr>
              <w:pStyle w:val="TAH"/>
              <w:jc w:val="left"/>
              <w:rPr>
                <w:ins w:id="186" w:author="作者"/>
                <w:b w:val="0"/>
                <w:lang w:val="en-US"/>
              </w:rPr>
            </w:pPr>
          </w:p>
        </w:tc>
      </w:tr>
    </w:tbl>
    <w:p w14:paraId="3ECE6216" w14:textId="77777777" w:rsidR="00CC7619" w:rsidRPr="00DB7B8F" w:rsidRDefault="00CC7619" w:rsidP="00CC7619">
      <w:pPr>
        <w:pStyle w:val="TAL"/>
        <w:rPr>
          <w:ins w:id="187" w:author="作者"/>
          <w:highlight w:val="yellow"/>
        </w:rPr>
      </w:pPr>
    </w:p>
    <w:p w14:paraId="0E95CB39" w14:textId="77777777" w:rsidR="00CC7619" w:rsidRPr="001F1E22" w:rsidRDefault="00CC7619" w:rsidP="00CC7619">
      <w:pPr>
        <w:pStyle w:val="30"/>
        <w:rPr>
          <w:ins w:id="188" w:author="作者"/>
          <w:lang w:val="en-US"/>
        </w:rPr>
      </w:pPr>
      <w:ins w:id="189" w:author="作者">
        <w:r w:rsidRPr="001F1E22">
          <w:rPr>
            <w:lang w:val="en-US"/>
          </w:rPr>
          <w:t>5.X.</w:t>
        </w:r>
        <w:r>
          <w:rPr>
            <w:lang w:val="en-US"/>
          </w:rPr>
          <w:t>2</w:t>
        </w:r>
        <w:r w:rsidRPr="001F1E22">
          <w:rPr>
            <w:lang w:val="en-US"/>
          </w:rPr>
          <w:tab/>
        </w:r>
        <w:r w:rsidRPr="001F1E22">
          <w:rPr>
            <w:lang w:val="en-US"/>
          </w:rPr>
          <w:tab/>
        </w:r>
        <w:r w:rsidRPr="00E63ED2">
          <w:rPr>
            <w:lang w:eastAsia="ja-JP"/>
          </w:rPr>
          <w:t>Δ</w:t>
        </w:r>
        <w:r w:rsidRPr="001F1E22">
          <w:rPr>
            <w:lang w:val="en-US" w:eastAsia="ja-JP"/>
          </w:rPr>
          <w:t>T</w:t>
        </w:r>
        <w:r w:rsidRPr="001F1E22">
          <w:rPr>
            <w:vertAlign w:val="subscript"/>
            <w:lang w:val="en-US" w:eastAsia="ja-JP"/>
          </w:rPr>
          <w:t xml:space="preserve">IB,c </w:t>
        </w:r>
        <w:r w:rsidRPr="001F1E22">
          <w:rPr>
            <w:lang w:val="en-US" w:eastAsia="ja-JP"/>
          </w:rPr>
          <w:t xml:space="preserve">and </w:t>
        </w:r>
        <w:r w:rsidRPr="00E63ED2">
          <w:rPr>
            <w:lang w:eastAsia="ja-JP"/>
          </w:rPr>
          <w:t>Δ</w:t>
        </w:r>
        <w:r w:rsidRPr="001F1E22">
          <w:rPr>
            <w:lang w:val="en-US" w:eastAsia="ja-JP"/>
          </w:rPr>
          <w:t>R</w:t>
        </w:r>
        <w:r w:rsidRPr="001F1E22">
          <w:rPr>
            <w:vertAlign w:val="subscript"/>
            <w:lang w:val="en-US" w:eastAsia="ja-JP"/>
          </w:rPr>
          <w:t>IB,c</w:t>
        </w:r>
        <w:r w:rsidRPr="001F1E22">
          <w:rPr>
            <w:lang w:val="en-US" w:eastAsia="ja-JP"/>
          </w:rPr>
          <w:t xml:space="preserve"> values</w:t>
        </w:r>
      </w:ins>
    </w:p>
    <w:p w14:paraId="23A20C65" w14:textId="77777777" w:rsidR="00CC7619" w:rsidRDefault="00CC7619" w:rsidP="00CC7619">
      <w:pPr>
        <w:jc w:val="both"/>
        <w:rPr>
          <w:ins w:id="190" w:author="作者"/>
          <w:lang w:eastAsia="zh-CN"/>
        </w:rPr>
      </w:pPr>
      <w:ins w:id="191" w:author="作者">
        <w:r w:rsidRPr="00F1254B">
          <w:rPr>
            <w:lang w:eastAsia="ja-JP"/>
          </w:rPr>
          <w:t>ΔR</w:t>
        </w:r>
        <w:r w:rsidRPr="00F1254B">
          <w:rPr>
            <w:vertAlign w:val="subscript"/>
            <w:lang w:eastAsia="ja-JP"/>
          </w:rPr>
          <w:t>IB,c</w:t>
        </w:r>
        <w:r w:rsidRPr="00F1254B">
          <w:rPr>
            <w:lang w:eastAsia="ja-JP"/>
          </w:rPr>
          <w:t xml:space="preserve"> values</w:t>
        </w:r>
        <w:r w:rsidRPr="008A35EA">
          <w:rPr>
            <w:lang w:eastAsia="zh-CN"/>
          </w:rPr>
          <w:t xml:space="preserve"> </w:t>
        </w:r>
        <w:r>
          <w:rPr>
            <w:lang w:eastAsia="zh-CN"/>
          </w:rPr>
          <w:t xml:space="preserve">for CA_2-7-13 are derived from CA_2-7-28.  For </w:t>
        </w:r>
        <w:r>
          <w:rPr>
            <w:lang w:val="en-US"/>
          </w:rPr>
          <w:t xml:space="preserve">the </w:t>
        </w:r>
        <w:r w:rsidRPr="00F1254B">
          <w:rPr>
            <w:lang w:eastAsia="ja-JP"/>
          </w:rPr>
          <w:t>ΔT</w:t>
        </w:r>
        <w:r w:rsidRPr="00F1254B">
          <w:rPr>
            <w:vertAlign w:val="subscript"/>
            <w:lang w:eastAsia="ja-JP"/>
          </w:rPr>
          <w:t xml:space="preserve">IB,c </w:t>
        </w:r>
        <w:r>
          <w:rPr>
            <w:lang w:eastAsia="zh-CN"/>
          </w:rPr>
          <w:t>the  values from CA_2-7-28 are reused. Values will be defined in the following</w:t>
        </w:r>
        <w:r>
          <w:t xml:space="preserve"> tables in TS 36.101</w:t>
        </w:r>
        <w:r w:rsidRPr="008A35EA">
          <w:rPr>
            <w:lang w:eastAsia="zh-CN"/>
          </w:rPr>
          <w:t>.</w:t>
        </w:r>
      </w:ins>
    </w:p>
    <w:p w14:paraId="1AC24B7F" w14:textId="77777777" w:rsidR="00CC7619" w:rsidRPr="003701BE" w:rsidRDefault="00CC7619" w:rsidP="00CC7619">
      <w:pPr>
        <w:pStyle w:val="TH"/>
        <w:rPr>
          <w:ins w:id="192" w:author="作者"/>
          <w:bCs/>
        </w:rPr>
      </w:pPr>
      <w:ins w:id="193" w:author="作者">
        <w:r w:rsidRPr="003701BE">
          <w:rPr>
            <w:bCs/>
          </w:rPr>
          <w:lastRenderedPageBreak/>
          <w:t xml:space="preserve">Table </w:t>
        </w:r>
        <w:bookmarkStart w:id="194" w:name="OLE_LINK13"/>
        <w:r>
          <w:rPr>
            <w:bCs/>
          </w:rPr>
          <w:t>5</w:t>
        </w:r>
        <w:r w:rsidRPr="003701BE">
          <w:rPr>
            <w:bCs/>
          </w:rPr>
          <w:t>.</w:t>
        </w:r>
        <w:r>
          <w:rPr>
            <w:bCs/>
          </w:rPr>
          <w:t>x</w:t>
        </w:r>
        <w:r w:rsidRPr="003701BE">
          <w:rPr>
            <w:bCs/>
          </w:rPr>
          <w:t>.</w:t>
        </w:r>
        <w:r>
          <w:rPr>
            <w:bCs/>
          </w:rPr>
          <w:t>2</w:t>
        </w:r>
        <w:r w:rsidRPr="003701BE">
          <w:rPr>
            <w:bCs/>
          </w:rPr>
          <w:t>-</w:t>
        </w:r>
        <w:r>
          <w:rPr>
            <w:bCs/>
            <w:lang w:val="en-US"/>
          </w:rPr>
          <w:t>1</w:t>
        </w:r>
        <w:bookmarkEnd w:id="194"/>
        <w:r w:rsidRPr="003701BE">
          <w:rPr>
            <w:bCs/>
          </w:rPr>
          <w:t xml:space="preserve">: </w:t>
        </w:r>
        <w:r w:rsidRPr="005D392B">
          <w:t>ΔT</w:t>
        </w:r>
        <w:r w:rsidRPr="005D392B">
          <w:rPr>
            <w:vertAlign w:val="subscript"/>
          </w:rPr>
          <w:t>IB,c</w:t>
        </w:r>
        <w:r w:rsidRPr="003701BE">
          <w:rPr>
            <w:bCs/>
          </w:rPr>
          <w:t xml:space="preserve"> (</w:t>
        </w:r>
        <w:r>
          <w:rPr>
            <w:bCs/>
            <w:lang w:val="en-US"/>
          </w:rPr>
          <w:t>three</w:t>
        </w:r>
        <w:r w:rsidRPr="003701BE">
          <w:rPr>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CC7619" w:rsidRPr="00505539" w14:paraId="3E4AEB86" w14:textId="77777777" w:rsidTr="00C548E2">
        <w:trPr>
          <w:jc w:val="center"/>
          <w:ins w:id="195" w:author="作者"/>
        </w:trPr>
        <w:tc>
          <w:tcPr>
            <w:tcW w:w="1985" w:type="dxa"/>
          </w:tcPr>
          <w:p w14:paraId="2AD70195" w14:textId="77777777" w:rsidR="00CC7619" w:rsidRPr="00505539" w:rsidRDefault="00CC7619" w:rsidP="00C548E2">
            <w:pPr>
              <w:pStyle w:val="TAH"/>
              <w:rPr>
                <w:ins w:id="196" w:author="作者"/>
                <w:rFonts w:cs="Arial"/>
              </w:rPr>
            </w:pPr>
            <w:ins w:id="197" w:author="作者">
              <w:r w:rsidRPr="00505539">
                <w:rPr>
                  <w:lang w:eastAsia="ko-KR"/>
                </w:rPr>
                <w:t>E-UTRA operating band combination</w:t>
              </w:r>
            </w:ins>
          </w:p>
        </w:tc>
        <w:tc>
          <w:tcPr>
            <w:tcW w:w="2552" w:type="dxa"/>
          </w:tcPr>
          <w:p w14:paraId="15647EAF" w14:textId="77777777" w:rsidR="00CC7619" w:rsidRPr="00505539" w:rsidRDefault="00CC7619" w:rsidP="00C548E2">
            <w:pPr>
              <w:pStyle w:val="TAH"/>
              <w:rPr>
                <w:ins w:id="198" w:author="作者"/>
                <w:rFonts w:cs="Arial"/>
              </w:rPr>
            </w:pPr>
            <w:ins w:id="199" w:author="作者">
              <w:r w:rsidRPr="00505539">
                <w:rPr>
                  <w:rFonts w:cs="Arial"/>
                </w:rPr>
                <w:t>E-UTRA Band</w:t>
              </w:r>
            </w:ins>
          </w:p>
        </w:tc>
        <w:tc>
          <w:tcPr>
            <w:tcW w:w="2552" w:type="dxa"/>
          </w:tcPr>
          <w:p w14:paraId="4B5CB2FA" w14:textId="77777777" w:rsidR="00CC7619" w:rsidRPr="00505539" w:rsidRDefault="00CC7619" w:rsidP="00C548E2">
            <w:pPr>
              <w:pStyle w:val="TAH"/>
              <w:rPr>
                <w:ins w:id="200" w:author="作者"/>
                <w:rFonts w:cs="Arial"/>
              </w:rPr>
            </w:pPr>
            <w:ins w:id="201" w:author="作者">
              <w:r w:rsidRPr="00505539">
                <w:rPr>
                  <w:rFonts w:cs="Arial"/>
                </w:rPr>
                <w:t>ΔT</w:t>
              </w:r>
              <w:r w:rsidRPr="00505539">
                <w:rPr>
                  <w:rFonts w:cs="Arial"/>
                  <w:vertAlign w:val="subscript"/>
                </w:rPr>
                <w:t>IB,c</w:t>
              </w:r>
              <w:r w:rsidRPr="00505539">
                <w:rPr>
                  <w:rFonts w:cs="Arial"/>
                </w:rPr>
                <w:t xml:space="preserve"> [dB]</w:t>
              </w:r>
            </w:ins>
          </w:p>
        </w:tc>
      </w:tr>
      <w:tr w:rsidR="00CC7619" w:rsidRPr="00505539" w14:paraId="6D1B0122" w14:textId="77777777" w:rsidTr="00C548E2">
        <w:trPr>
          <w:jc w:val="center"/>
          <w:ins w:id="202" w:author="作者"/>
        </w:trPr>
        <w:tc>
          <w:tcPr>
            <w:tcW w:w="1985" w:type="dxa"/>
            <w:vMerge w:val="restart"/>
            <w:vAlign w:val="center"/>
          </w:tcPr>
          <w:p w14:paraId="5B3A5130" w14:textId="77777777" w:rsidR="00CC7619" w:rsidRPr="003C512E" w:rsidRDefault="00CC7619" w:rsidP="00C548E2">
            <w:pPr>
              <w:pStyle w:val="TAC"/>
              <w:rPr>
                <w:ins w:id="203" w:author="作者"/>
                <w:rFonts w:cs="Arial"/>
                <w:lang w:val="sv-SE" w:eastAsia="ja-JP"/>
              </w:rPr>
            </w:pPr>
            <w:ins w:id="204" w:author="作者">
              <w:r w:rsidRPr="00823DC2">
                <w:rPr>
                  <w:rFonts w:cs="Arial"/>
                  <w:lang w:eastAsia="ja-JP"/>
                </w:rPr>
                <w:t>CA_</w:t>
              </w:r>
              <w:r>
                <w:rPr>
                  <w:rFonts w:cs="Arial" w:hint="eastAsia"/>
                </w:rPr>
                <w:t>2-7-</w:t>
              </w:r>
              <w:r>
                <w:rPr>
                  <w:rFonts w:cs="Arial"/>
                </w:rPr>
                <w:t>13,</w:t>
              </w:r>
              <w:r w:rsidRPr="00823DC2">
                <w:rPr>
                  <w:rFonts w:cs="Arial"/>
                  <w:lang w:eastAsia="ja-JP"/>
                </w:rPr>
                <w:t xml:space="preserve"> CA_</w:t>
              </w:r>
              <w:r>
                <w:rPr>
                  <w:rFonts w:cs="Arial" w:hint="eastAsia"/>
                </w:rPr>
                <w:t>2-7</w:t>
              </w:r>
              <w:r>
                <w:rPr>
                  <w:rFonts w:cs="Arial"/>
                </w:rPr>
                <w:t>-7</w:t>
              </w:r>
              <w:r>
                <w:rPr>
                  <w:rFonts w:cs="Arial" w:hint="eastAsia"/>
                </w:rPr>
                <w:t>-</w:t>
              </w:r>
              <w:r>
                <w:rPr>
                  <w:rFonts w:cs="Arial"/>
                </w:rPr>
                <w:t>13</w:t>
              </w:r>
            </w:ins>
          </w:p>
        </w:tc>
        <w:tc>
          <w:tcPr>
            <w:tcW w:w="2552" w:type="dxa"/>
          </w:tcPr>
          <w:p w14:paraId="674992A6" w14:textId="77777777" w:rsidR="00CC7619" w:rsidRPr="003C512E" w:rsidRDefault="00CC7619" w:rsidP="00C548E2">
            <w:pPr>
              <w:pStyle w:val="TAC"/>
              <w:tabs>
                <w:tab w:val="left" w:pos="1020"/>
                <w:tab w:val="center" w:pos="1168"/>
              </w:tabs>
              <w:rPr>
                <w:ins w:id="205" w:author="作者"/>
                <w:lang w:val="sv-SE" w:eastAsia="zh-CN"/>
              </w:rPr>
            </w:pPr>
            <w:ins w:id="206" w:author="作者">
              <w:r>
                <w:rPr>
                  <w:rFonts w:cs="Arial"/>
                  <w:lang w:eastAsia="ja-JP"/>
                </w:rPr>
                <w:t>2</w:t>
              </w:r>
            </w:ins>
          </w:p>
        </w:tc>
        <w:tc>
          <w:tcPr>
            <w:tcW w:w="2552" w:type="dxa"/>
          </w:tcPr>
          <w:p w14:paraId="0C8BDFF2" w14:textId="77777777" w:rsidR="00CC7619" w:rsidRPr="0088769B" w:rsidRDefault="00CC7619" w:rsidP="00C548E2">
            <w:pPr>
              <w:pStyle w:val="TAC"/>
              <w:rPr>
                <w:ins w:id="207" w:author="作者"/>
                <w:rFonts w:cs="Arial"/>
                <w:lang w:val="sv-SE" w:eastAsia="ja-JP"/>
              </w:rPr>
            </w:pPr>
            <w:ins w:id="208" w:author="作者">
              <w:r w:rsidRPr="006F4B9D">
                <w:rPr>
                  <w:rFonts w:cs="Arial"/>
                </w:rPr>
                <w:t>0.</w:t>
              </w:r>
              <w:r>
                <w:rPr>
                  <w:rFonts w:cs="Arial"/>
                </w:rPr>
                <w:t>5</w:t>
              </w:r>
            </w:ins>
          </w:p>
        </w:tc>
      </w:tr>
      <w:tr w:rsidR="00CC7619" w:rsidRPr="00505539" w14:paraId="4124ADB3" w14:textId="77777777" w:rsidTr="00C548E2">
        <w:trPr>
          <w:jc w:val="center"/>
          <w:ins w:id="209" w:author="作者"/>
        </w:trPr>
        <w:tc>
          <w:tcPr>
            <w:tcW w:w="1985" w:type="dxa"/>
            <w:vMerge/>
            <w:vAlign w:val="center"/>
          </w:tcPr>
          <w:p w14:paraId="4007545C" w14:textId="77777777" w:rsidR="00CC7619" w:rsidRPr="00505539" w:rsidRDefault="00CC7619" w:rsidP="00C548E2">
            <w:pPr>
              <w:pStyle w:val="TAC"/>
              <w:rPr>
                <w:ins w:id="210" w:author="作者"/>
                <w:rFonts w:cs="Arial"/>
                <w:lang w:eastAsia="ja-JP"/>
              </w:rPr>
            </w:pPr>
          </w:p>
        </w:tc>
        <w:tc>
          <w:tcPr>
            <w:tcW w:w="2552" w:type="dxa"/>
          </w:tcPr>
          <w:p w14:paraId="743C338C" w14:textId="77777777" w:rsidR="00CC7619" w:rsidRDefault="00CC7619" w:rsidP="00C548E2">
            <w:pPr>
              <w:pStyle w:val="TAC"/>
              <w:tabs>
                <w:tab w:val="left" w:pos="1020"/>
                <w:tab w:val="center" w:pos="1168"/>
              </w:tabs>
              <w:rPr>
                <w:ins w:id="211" w:author="作者"/>
                <w:lang w:val="sv-SE" w:eastAsia="ko-KR"/>
              </w:rPr>
            </w:pPr>
            <w:ins w:id="212" w:author="作者">
              <w:r>
                <w:rPr>
                  <w:rFonts w:cs="Arial"/>
                  <w:lang w:eastAsia="ja-JP"/>
                </w:rPr>
                <w:t>7</w:t>
              </w:r>
            </w:ins>
          </w:p>
        </w:tc>
        <w:tc>
          <w:tcPr>
            <w:tcW w:w="2552" w:type="dxa"/>
          </w:tcPr>
          <w:p w14:paraId="449271CD" w14:textId="77777777" w:rsidR="00CC7619" w:rsidRPr="0088769B" w:rsidRDefault="00CC7619" w:rsidP="00C548E2">
            <w:pPr>
              <w:pStyle w:val="TAC"/>
              <w:rPr>
                <w:ins w:id="213" w:author="作者"/>
                <w:lang w:eastAsia="zh-CN"/>
              </w:rPr>
            </w:pPr>
            <w:ins w:id="214" w:author="作者">
              <w:r>
                <w:rPr>
                  <w:rFonts w:hint="eastAsia"/>
                  <w:lang w:eastAsia="zh-CN"/>
                </w:rPr>
                <w:t>0.</w:t>
              </w:r>
              <w:r>
                <w:rPr>
                  <w:lang w:eastAsia="zh-CN"/>
                </w:rPr>
                <w:t>5</w:t>
              </w:r>
            </w:ins>
          </w:p>
        </w:tc>
      </w:tr>
      <w:tr w:rsidR="00CC7619" w:rsidRPr="00505539" w14:paraId="15F515DC" w14:textId="77777777" w:rsidTr="00C548E2">
        <w:trPr>
          <w:jc w:val="center"/>
          <w:ins w:id="215" w:author="作者"/>
        </w:trPr>
        <w:tc>
          <w:tcPr>
            <w:tcW w:w="1985" w:type="dxa"/>
            <w:vMerge/>
            <w:vAlign w:val="center"/>
          </w:tcPr>
          <w:p w14:paraId="372878E8" w14:textId="77777777" w:rsidR="00CC7619" w:rsidRPr="00505539" w:rsidRDefault="00CC7619" w:rsidP="00C548E2">
            <w:pPr>
              <w:pStyle w:val="TAC"/>
              <w:rPr>
                <w:ins w:id="216" w:author="作者"/>
                <w:rFonts w:cs="Arial"/>
                <w:lang w:eastAsia="ja-JP"/>
              </w:rPr>
            </w:pPr>
          </w:p>
        </w:tc>
        <w:tc>
          <w:tcPr>
            <w:tcW w:w="2552" w:type="dxa"/>
          </w:tcPr>
          <w:p w14:paraId="26B31DB2" w14:textId="77777777" w:rsidR="00CC7619" w:rsidRDefault="00CC7619" w:rsidP="00C548E2">
            <w:pPr>
              <w:pStyle w:val="TAC"/>
              <w:tabs>
                <w:tab w:val="left" w:pos="1020"/>
                <w:tab w:val="center" w:pos="1168"/>
              </w:tabs>
              <w:rPr>
                <w:ins w:id="217" w:author="作者"/>
                <w:rFonts w:cs="Arial"/>
                <w:lang w:eastAsia="zh-CN"/>
              </w:rPr>
            </w:pPr>
            <w:ins w:id="218" w:author="作者">
              <w:r>
                <w:rPr>
                  <w:rFonts w:cs="Arial" w:hint="eastAsia"/>
                  <w:lang w:eastAsia="zh-CN"/>
                </w:rPr>
                <w:t>13</w:t>
              </w:r>
            </w:ins>
          </w:p>
        </w:tc>
        <w:tc>
          <w:tcPr>
            <w:tcW w:w="2552" w:type="dxa"/>
          </w:tcPr>
          <w:p w14:paraId="4086FF18" w14:textId="77777777" w:rsidR="00CC7619" w:rsidRDefault="00CC7619" w:rsidP="00C548E2">
            <w:pPr>
              <w:pStyle w:val="TAC"/>
              <w:rPr>
                <w:ins w:id="219" w:author="作者"/>
                <w:lang w:eastAsia="zh-CN"/>
              </w:rPr>
            </w:pPr>
            <w:ins w:id="220" w:author="作者">
              <w:r>
                <w:rPr>
                  <w:rFonts w:hint="eastAsia"/>
                  <w:lang w:eastAsia="zh-CN"/>
                </w:rPr>
                <w:t>0.3</w:t>
              </w:r>
            </w:ins>
          </w:p>
        </w:tc>
      </w:tr>
    </w:tbl>
    <w:p w14:paraId="7654601A" w14:textId="77777777" w:rsidR="00CC7619" w:rsidRDefault="00CC7619" w:rsidP="00CC7619">
      <w:pPr>
        <w:jc w:val="both"/>
        <w:rPr>
          <w:ins w:id="221" w:author="作者"/>
          <w:lang w:eastAsia="zh-CN"/>
        </w:rPr>
      </w:pPr>
    </w:p>
    <w:p w14:paraId="1DF7B4B7" w14:textId="77777777" w:rsidR="00CC7619" w:rsidRPr="00505539" w:rsidRDefault="00CC7619" w:rsidP="00CC7619">
      <w:pPr>
        <w:pStyle w:val="TH"/>
        <w:rPr>
          <w:ins w:id="222" w:author="作者"/>
          <w:bCs/>
        </w:rPr>
      </w:pPr>
      <w:ins w:id="223" w:author="作者">
        <w:r w:rsidRPr="00823DC2">
          <w:rPr>
            <w:bCs/>
          </w:rPr>
          <w:t xml:space="preserve">Table </w:t>
        </w:r>
        <w:r>
          <w:rPr>
            <w:bCs/>
          </w:rPr>
          <w:t>5</w:t>
        </w:r>
        <w:r w:rsidRPr="003701BE">
          <w:rPr>
            <w:bCs/>
          </w:rPr>
          <w:t>.</w:t>
        </w:r>
        <w:r>
          <w:rPr>
            <w:bCs/>
          </w:rPr>
          <w:t>x</w:t>
        </w:r>
        <w:r w:rsidRPr="003701BE">
          <w:rPr>
            <w:bCs/>
          </w:rPr>
          <w:t>.</w:t>
        </w:r>
        <w:r>
          <w:rPr>
            <w:bCs/>
          </w:rPr>
          <w:t>2</w:t>
        </w:r>
        <w:r w:rsidRPr="003701BE">
          <w:rPr>
            <w:bCs/>
          </w:rPr>
          <w:t>-</w:t>
        </w:r>
        <w:r>
          <w:rPr>
            <w:bCs/>
            <w:lang w:val="en-US"/>
          </w:rPr>
          <w:t>2</w:t>
        </w:r>
        <w:r w:rsidRPr="00823DC2">
          <w:rPr>
            <w:bCs/>
          </w:rPr>
          <w:t>: ΔR</w:t>
        </w:r>
        <w:r w:rsidRPr="00823DC2">
          <w:rPr>
            <w:bCs/>
            <w:vertAlign w:val="subscript"/>
          </w:rPr>
          <w:t>IB,c</w:t>
        </w:r>
        <w:r w:rsidRPr="00823DC2">
          <w:rPr>
            <w:bCs/>
          </w:rPr>
          <w:t xml:space="preserve"> (</w:t>
        </w:r>
        <w:r>
          <w:rPr>
            <w:bCs/>
            <w:lang w:val="en-US"/>
          </w:rPr>
          <w:t>three</w:t>
        </w:r>
        <w:r w:rsidRPr="00823DC2">
          <w:rPr>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CC7619" w:rsidRPr="00505539" w14:paraId="0930A409" w14:textId="77777777" w:rsidTr="00C548E2">
        <w:trPr>
          <w:jc w:val="center"/>
          <w:ins w:id="224" w:author="作者"/>
        </w:trPr>
        <w:tc>
          <w:tcPr>
            <w:tcW w:w="1985" w:type="dxa"/>
          </w:tcPr>
          <w:p w14:paraId="42DCA047" w14:textId="77777777" w:rsidR="00CC7619" w:rsidRPr="00505539" w:rsidRDefault="00CC7619" w:rsidP="00C548E2">
            <w:pPr>
              <w:pStyle w:val="TAH"/>
              <w:rPr>
                <w:ins w:id="225" w:author="作者"/>
                <w:rFonts w:cs="Arial"/>
              </w:rPr>
            </w:pPr>
            <w:ins w:id="226" w:author="作者">
              <w:r w:rsidRPr="00505539">
                <w:rPr>
                  <w:rFonts w:cs="Arial"/>
                </w:rPr>
                <w:t>E-UTRA operating band combination</w:t>
              </w:r>
            </w:ins>
          </w:p>
        </w:tc>
        <w:tc>
          <w:tcPr>
            <w:tcW w:w="2552" w:type="dxa"/>
          </w:tcPr>
          <w:p w14:paraId="24FDAECB" w14:textId="77777777" w:rsidR="00CC7619" w:rsidRPr="00505539" w:rsidRDefault="00CC7619" w:rsidP="00C548E2">
            <w:pPr>
              <w:pStyle w:val="TAH"/>
              <w:rPr>
                <w:ins w:id="227" w:author="作者"/>
                <w:rFonts w:cs="Arial"/>
              </w:rPr>
            </w:pPr>
            <w:ins w:id="228" w:author="作者">
              <w:r w:rsidRPr="00505539">
                <w:rPr>
                  <w:rFonts w:cs="Arial"/>
                </w:rPr>
                <w:t>E-UTRA Band</w:t>
              </w:r>
            </w:ins>
          </w:p>
        </w:tc>
        <w:tc>
          <w:tcPr>
            <w:tcW w:w="2552" w:type="dxa"/>
          </w:tcPr>
          <w:p w14:paraId="332763E9" w14:textId="77777777" w:rsidR="00CC7619" w:rsidRPr="00505539" w:rsidRDefault="00CC7619" w:rsidP="00C548E2">
            <w:pPr>
              <w:pStyle w:val="TAH"/>
              <w:rPr>
                <w:ins w:id="229" w:author="作者"/>
                <w:rFonts w:cs="Arial"/>
              </w:rPr>
            </w:pPr>
            <w:ins w:id="230" w:author="作者">
              <w:r w:rsidRPr="00505539">
                <w:rPr>
                  <w:rFonts w:cs="Arial"/>
                </w:rPr>
                <w:t>ΔR</w:t>
              </w:r>
              <w:r w:rsidRPr="00505539">
                <w:rPr>
                  <w:rFonts w:cs="Arial"/>
                  <w:vertAlign w:val="subscript"/>
                </w:rPr>
                <w:t>IB,c</w:t>
              </w:r>
              <w:r w:rsidRPr="00505539">
                <w:rPr>
                  <w:rFonts w:cs="Arial"/>
                </w:rPr>
                <w:t xml:space="preserve"> [dB]</w:t>
              </w:r>
            </w:ins>
          </w:p>
        </w:tc>
      </w:tr>
      <w:tr w:rsidR="00CC7619" w:rsidRPr="00505539" w14:paraId="6F64F06F" w14:textId="77777777" w:rsidTr="00C548E2">
        <w:trPr>
          <w:jc w:val="center"/>
          <w:ins w:id="231" w:author="作者"/>
        </w:trPr>
        <w:tc>
          <w:tcPr>
            <w:tcW w:w="1985" w:type="dxa"/>
            <w:vMerge w:val="restart"/>
            <w:vAlign w:val="center"/>
          </w:tcPr>
          <w:p w14:paraId="2A119E33" w14:textId="77777777" w:rsidR="00CC7619" w:rsidRPr="00505539" w:rsidRDefault="00CC7619" w:rsidP="00C548E2">
            <w:pPr>
              <w:pStyle w:val="TAC"/>
              <w:rPr>
                <w:ins w:id="232" w:author="作者"/>
                <w:rFonts w:cs="Arial"/>
                <w:lang w:eastAsia="ja-JP"/>
              </w:rPr>
            </w:pPr>
            <w:ins w:id="233" w:author="作者">
              <w:r w:rsidRPr="00823DC2">
                <w:rPr>
                  <w:rFonts w:cs="Arial"/>
                  <w:lang w:eastAsia="ja-JP"/>
                </w:rPr>
                <w:t>CA_</w:t>
              </w:r>
              <w:r>
                <w:rPr>
                  <w:rFonts w:cs="Arial" w:hint="eastAsia"/>
                </w:rPr>
                <w:t>2-7-</w:t>
              </w:r>
              <w:r>
                <w:rPr>
                  <w:rFonts w:cs="Arial"/>
                </w:rPr>
                <w:t>13,</w:t>
              </w:r>
              <w:r w:rsidRPr="00823DC2">
                <w:rPr>
                  <w:rFonts w:cs="Arial"/>
                  <w:lang w:eastAsia="ja-JP"/>
                </w:rPr>
                <w:t xml:space="preserve"> CA_</w:t>
              </w:r>
              <w:r>
                <w:rPr>
                  <w:rFonts w:cs="Arial" w:hint="eastAsia"/>
                </w:rPr>
                <w:t>2-7</w:t>
              </w:r>
              <w:r>
                <w:rPr>
                  <w:rFonts w:cs="Arial"/>
                </w:rPr>
                <w:t>-7</w:t>
              </w:r>
              <w:r>
                <w:rPr>
                  <w:rFonts w:cs="Arial" w:hint="eastAsia"/>
                </w:rPr>
                <w:t>-</w:t>
              </w:r>
              <w:r>
                <w:rPr>
                  <w:rFonts w:cs="Arial"/>
                </w:rPr>
                <w:t>13</w:t>
              </w:r>
            </w:ins>
          </w:p>
        </w:tc>
        <w:tc>
          <w:tcPr>
            <w:tcW w:w="2552" w:type="dxa"/>
          </w:tcPr>
          <w:p w14:paraId="00EED576" w14:textId="77777777" w:rsidR="00CC7619" w:rsidRPr="00647243" w:rsidRDefault="00CC7619" w:rsidP="00C548E2">
            <w:pPr>
              <w:pStyle w:val="TAC"/>
              <w:tabs>
                <w:tab w:val="left" w:pos="1020"/>
                <w:tab w:val="center" w:pos="1168"/>
              </w:tabs>
              <w:rPr>
                <w:ins w:id="234" w:author="作者"/>
                <w:lang w:val="sv-SE" w:eastAsia="zh-CN"/>
              </w:rPr>
            </w:pPr>
            <w:ins w:id="235" w:author="作者">
              <w:r>
                <w:rPr>
                  <w:rFonts w:cs="Arial"/>
                  <w:lang w:eastAsia="ja-JP"/>
                </w:rPr>
                <w:t>2</w:t>
              </w:r>
            </w:ins>
          </w:p>
        </w:tc>
        <w:tc>
          <w:tcPr>
            <w:tcW w:w="2552" w:type="dxa"/>
          </w:tcPr>
          <w:p w14:paraId="657FB58E" w14:textId="77777777" w:rsidR="00CC7619" w:rsidRPr="00C02085" w:rsidRDefault="00CC7619" w:rsidP="00C548E2">
            <w:pPr>
              <w:pStyle w:val="TAC"/>
              <w:rPr>
                <w:ins w:id="236" w:author="作者"/>
                <w:rFonts w:cs="Arial"/>
                <w:lang w:val="sv-SE" w:eastAsia="ja-JP"/>
              </w:rPr>
            </w:pPr>
            <w:ins w:id="237" w:author="作者">
              <w:r w:rsidRPr="006F4B9D">
                <w:rPr>
                  <w:rFonts w:cs="Arial" w:hint="eastAsia"/>
                  <w:lang w:val="en-US" w:eastAsia="zh-CN"/>
                </w:rPr>
                <w:t>0</w:t>
              </w:r>
            </w:ins>
          </w:p>
        </w:tc>
      </w:tr>
      <w:tr w:rsidR="00CC7619" w:rsidRPr="00505539" w14:paraId="1191197F" w14:textId="77777777" w:rsidTr="00C548E2">
        <w:trPr>
          <w:jc w:val="center"/>
          <w:ins w:id="238" w:author="作者"/>
        </w:trPr>
        <w:tc>
          <w:tcPr>
            <w:tcW w:w="1985" w:type="dxa"/>
            <w:vMerge/>
            <w:vAlign w:val="center"/>
          </w:tcPr>
          <w:p w14:paraId="0E68D48E" w14:textId="77777777" w:rsidR="00CC7619" w:rsidRPr="00505539" w:rsidRDefault="00CC7619" w:rsidP="00C548E2">
            <w:pPr>
              <w:pStyle w:val="TAC"/>
              <w:rPr>
                <w:ins w:id="239" w:author="作者"/>
                <w:rFonts w:cs="Arial"/>
                <w:lang w:eastAsia="ja-JP"/>
              </w:rPr>
            </w:pPr>
          </w:p>
        </w:tc>
        <w:tc>
          <w:tcPr>
            <w:tcW w:w="2552" w:type="dxa"/>
          </w:tcPr>
          <w:p w14:paraId="66AEF35F" w14:textId="77777777" w:rsidR="00CC7619" w:rsidRDefault="00CC7619" w:rsidP="00C548E2">
            <w:pPr>
              <w:pStyle w:val="TAC"/>
              <w:tabs>
                <w:tab w:val="left" w:pos="1020"/>
                <w:tab w:val="center" w:pos="1168"/>
              </w:tabs>
              <w:rPr>
                <w:ins w:id="240" w:author="作者"/>
                <w:lang w:val="sv-SE" w:eastAsia="zh-CN"/>
              </w:rPr>
            </w:pPr>
            <w:ins w:id="241" w:author="作者">
              <w:r>
                <w:rPr>
                  <w:rFonts w:hint="eastAsia"/>
                  <w:lang w:val="sv-SE" w:eastAsia="zh-CN"/>
                </w:rPr>
                <w:t>7</w:t>
              </w:r>
            </w:ins>
          </w:p>
        </w:tc>
        <w:tc>
          <w:tcPr>
            <w:tcW w:w="2552" w:type="dxa"/>
          </w:tcPr>
          <w:p w14:paraId="60BB6EA8" w14:textId="77777777" w:rsidR="00CC7619" w:rsidRPr="00C02085" w:rsidRDefault="00CC7619" w:rsidP="00C548E2">
            <w:pPr>
              <w:pStyle w:val="TAC"/>
              <w:rPr>
                <w:ins w:id="242" w:author="作者"/>
                <w:lang w:val="sv-SE" w:eastAsia="ko-KR"/>
              </w:rPr>
            </w:pPr>
            <w:ins w:id="243" w:author="作者">
              <w:r>
                <w:rPr>
                  <w:rFonts w:cs="Arial" w:hint="eastAsia"/>
                  <w:lang w:val="en-US" w:eastAsia="zh-CN"/>
                </w:rPr>
                <w:t>0</w:t>
              </w:r>
            </w:ins>
          </w:p>
        </w:tc>
      </w:tr>
      <w:tr w:rsidR="00CC7619" w:rsidRPr="00505539" w14:paraId="24D1D8B7" w14:textId="77777777" w:rsidTr="00C548E2">
        <w:trPr>
          <w:jc w:val="center"/>
          <w:ins w:id="244" w:author="作者"/>
        </w:trPr>
        <w:tc>
          <w:tcPr>
            <w:tcW w:w="1985" w:type="dxa"/>
            <w:vMerge/>
            <w:vAlign w:val="center"/>
          </w:tcPr>
          <w:p w14:paraId="068BD749" w14:textId="77777777" w:rsidR="00CC7619" w:rsidRPr="00505539" w:rsidRDefault="00CC7619" w:rsidP="00C548E2">
            <w:pPr>
              <w:pStyle w:val="TAC"/>
              <w:rPr>
                <w:ins w:id="245" w:author="作者"/>
                <w:rFonts w:cs="Arial"/>
                <w:lang w:eastAsia="ja-JP"/>
              </w:rPr>
            </w:pPr>
          </w:p>
        </w:tc>
        <w:tc>
          <w:tcPr>
            <w:tcW w:w="2552" w:type="dxa"/>
          </w:tcPr>
          <w:p w14:paraId="3DCEBD33" w14:textId="77777777" w:rsidR="00CC7619" w:rsidRDefault="00CC7619" w:rsidP="00C548E2">
            <w:pPr>
              <w:pStyle w:val="TAC"/>
              <w:tabs>
                <w:tab w:val="left" w:pos="1020"/>
                <w:tab w:val="center" w:pos="1168"/>
              </w:tabs>
              <w:rPr>
                <w:ins w:id="246" w:author="作者"/>
                <w:lang w:val="sv-SE" w:eastAsia="zh-CN"/>
              </w:rPr>
            </w:pPr>
            <w:ins w:id="247" w:author="作者">
              <w:r>
                <w:rPr>
                  <w:rFonts w:hint="eastAsia"/>
                  <w:lang w:val="sv-SE" w:eastAsia="zh-CN"/>
                </w:rPr>
                <w:t>13</w:t>
              </w:r>
            </w:ins>
          </w:p>
        </w:tc>
        <w:tc>
          <w:tcPr>
            <w:tcW w:w="2552" w:type="dxa"/>
          </w:tcPr>
          <w:p w14:paraId="3F3D116A" w14:textId="77777777" w:rsidR="00CC7619" w:rsidRDefault="00CC7619" w:rsidP="00C548E2">
            <w:pPr>
              <w:pStyle w:val="TAC"/>
              <w:rPr>
                <w:ins w:id="248" w:author="作者"/>
                <w:rFonts w:cs="Arial"/>
                <w:lang w:val="en-US" w:eastAsia="zh-CN"/>
              </w:rPr>
            </w:pPr>
            <w:ins w:id="249" w:author="作者">
              <w:r>
                <w:rPr>
                  <w:rFonts w:cs="Arial" w:hint="eastAsia"/>
                  <w:lang w:val="en-US" w:eastAsia="zh-CN"/>
                </w:rPr>
                <w:t>0</w:t>
              </w:r>
            </w:ins>
          </w:p>
        </w:tc>
      </w:tr>
    </w:tbl>
    <w:p w14:paraId="2173A9B7" w14:textId="77777777" w:rsidR="00CC7619" w:rsidRPr="00F1254B" w:rsidRDefault="00CC7619" w:rsidP="00CC7619">
      <w:pPr>
        <w:jc w:val="both"/>
        <w:rPr>
          <w:ins w:id="250" w:author="作者"/>
          <w:lang w:eastAsia="zh-CN"/>
        </w:rPr>
      </w:pPr>
    </w:p>
    <w:p w14:paraId="6D42A506" w14:textId="77777777" w:rsidR="00CC7619" w:rsidRPr="001F1E22" w:rsidRDefault="00CC7619" w:rsidP="00CC7619">
      <w:pPr>
        <w:pStyle w:val="30"/>
        <w:rPr>
          <w:ins w:id="251" w:author="作者"/>
          <w:highlight w:val="yellow"/>
          <w:lang w:val="en-US" w:eastAsia="ja-JP"/>
        </w:rPr>
      </w:pPr>
      <w:ins w:id="252" w:author="作者">
        <w:r w:rsidRPr="001F1E22">
          <w:rPr>
            <w:lang w:val="en-US"/>
          </w:rPr>
          <w:t>5.X.</w:t>
        </w:r>
        <w:r>
          <w:rPr>
            <w:lang w:val="en-US"/>
          </w:rPr>
          <w:t>3</w:t>
        </w:r>
        <w:r w:rsidRPr="001F1E22">
          <w:rPr>
            <w:lang w:val="en-US"/>
          </w:rPr>
          <w:tab/>
        </w:r>
        <w:r w:rsidRPr="001F1E22">
          <w:rPr>
            <w:rFonts w:hint="eastAsia"/>
            <w:lang w:val="en-US" w:eastAsia="zh-CN"/>
          </w:rPr>
          <w:t>REFSENS</w:t>
        </w:r>
        <w:r w:rsidRPr="001F1E22">
          <w:rPr>
            <w:lang w:val="en-US" w:eastAsia="zh-CN"/>
          </w:rPr>
          <w:t xml:space="preserve"> requirements</w:t>
        </w:r>
      </w:ins>
    </w:p>
    <w:p w14:paraId="73F31705" w14:textId="30C1C553" w:rsidR="00BA6857" w:rsidRDefault="00CC7619" w:rsidP="00CC7619">
      <w:ins w:id="253" w:author="作者">
        <w:r>
          <w:t>There are no reference sensitivity requirements needed.</w:t>
        </w:r>
      </w:ins>
    </w:p>
    <w:p w14:paraId="6F7CF5B6" w14:textId="77777777"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A9FD90" w14:textId="77777777" w:rsidR="00577FDD" w:rsidRDefault="00577FDD">
      <w:r>
        <w:separator/>
      </w:r>
    </w:p>
  </w:endnote>
  <w:endnote w:type="continuationSeparator" w:id="0">
    <w:p w14:paraId="76B7238F" w14:textId="77777777" w:rsidR="00577FDD" w:rsidRDefault="00577FDD">
      <w:r>
        <w:continuationSeparator/>
      </w:r>
    </w:p>
  </w:endnote>
  <w:endnote w:type="continuationNotice" w:id="1">
    <w:p w14:paraId="1B0B7506" w14:textId="77777777" w:rsidR="00577FDD" w:rsidRDefault="00577F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A927C2" w14:textId="77777777" w:rsidR="00577FDD" w:rsidRDefault="00577FDD">
      <w:r>
        <w:separator/>
      </w:r>
    </w:p>
  </w:footnote>
  <w:footnote w:type="continuationSeparator" w:id="0">
    <w:p w14:paraId="758F82CA" w14:textId="77777777" w:rsidR="00577FDD" w:rsidRDefault="00577FDD">
      <w:r>
        <w:continuationSeparator/>
      </w:r>
    </w:p>
  </w:footnote>
  <w:footnote w:type="continuationNotice" w:id="1">
    <w:p w14:paraId="255028C6" w14:textId="77777777" w:rsidR="00577FDD" w:rsidRDefault="00577FD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7560"/>
    <w:rsid w:val="0003052D"/>
    <w:rsid w:val="000309BE"/>
    <w:rsid w:val="00031C1D"/>
    <w:rsid w:val="00032972"/>
    <w:rsid w:val="00033E87"/>
    <w:rsid w:val="00045317"/>
    <w:rsid w:val="00047833"/>
    <w:rsid w:val="00052ABB"/>
    <w:rsid w:val="0005326A"/>
    <w:rsid w:val="0007382E"/>
    <w:rsid w:val="000766E1"/>
    <w:rsid w:val="00081692"/>
    <w:rsid w:val="0008285F"/>
    <w:rsid w:val="00087548"/>
    <w:rsid w:val="00090665"/>
    <w:rsid w:val="00090C6D"/>
    <w:rsid w:val="00093B22"/>
    <w:rsid w:val="00093D00"/>
    <w:rsid w:val="00093E7E"/>
    <w:rsid w:val="00094625"/>
    <w:rsid w:val="0009639D"/>
    <w:rsid w:val="000967B3"/>
    <w:rsid w:val="000A2A23"/>
    <w:rsid w:val="000A4121"/>
    <w:rsid w:val="000A46D2"/>
    <w:rsid w:val="000A4AA3"/>
    <w:rsid w:val="000A550E"/>
    <w:rsid w:val="000B1A55"/>
    <w:rsid w:val="000B2EF6"/>
    <w:rsid w:val="000B454F"/>
    <w:rsid w:val="000B5DAE"/>
    <w:rsid w:val="000B77E2"/>
    <w:rsid w:val="000C1EAD"/>
    <w:rsid w:val="000C70F8"/>
    <w:rsid w:val="000D28A1"/>
    <w:rsid w:val="000D6CFC"/>
    <w:rsid w:val="000D7B63"/>
    <w:rsid w:val="000E655F"/>
    <w:rsid w:val="000E6C69"/>
    <w:rsid w:val="000F1757"/>
    <w:rsid w:val="000F2367"/>
    <w:rsid w:val="000F33B9"/>
    <w:rsid w:val="000F4870"/>
    <w:rsid w:val="00102F34"/>
    <w:rsid w:val="00107CC4"/>
    <w:rsid w:val="00110E26"/>
    <w:rsid w:val="001314EF"/>
    <w:rsid w:val="00134C5E"/>
    <w:rsid w:val="00137D3C"/>
    <w:rsid w:val="00151BA6"/>
    <w:rsid w:val="00153528"/>
    <w:rsid w:val="00161648"/>
    <w:rsid w:val="00162548"/>
    <w:rsid w:val="00163094"/>
    <w:rsid w:val="00163E5C"/>
    <w:rsid w:val="00174587"/>
    <w:rsid w:val="001776F8"/>
    <w:rsid w:val="00194E66"/>
    <w:rsid w:val="00196452"/>
    <w:rsid w:val="001A08AA"/>
    <w:rsid w:val="001A696A"/>
    <w:rsid w:val="001A759A"/>
    <w:rsid w:val="001B7753"/>
    <w:rsid w:val="001C4399"/>
    <w:rsid w:val="001C60D4"/>
    <w:rsid w:val="001D07C0"/>
    <w:rsid w:val="001D1778"/>
    <w:rsid w:val="001E3DB5"/>
    <w:rsid w:val="001E4697"/>
    <w:rsid w:val="001E7490"/>
    <w:rsid w:val="001E74DA"/>
    <w:rsid w:val="001F06D6"/>
    <w:rsid w:val="001F1126"/>
    <w:rsid w:val="001F1E22"/>
    <w:rsid w:val="001F4BA0"/>
    <w:rsid w:val="00200DD4"/>
    <w:rsid w:val="00202D71"/>
    <w:rsid w:val="002030F3"/>
    <w:rsid w:val="00204CFA"/>
    <w:rsid w:val="0021213F"/>
    <w:rsid w:val="002138EA"/>
    <w:rsid w:val="00214FBD"/>
    <w:rsid w:val="00216753"/>
    <w:rsid w:val="00220FC6"/>
    <w:rsid w:val="002213A4"/>
    <w:rsid w:val="00222897"/>
    <w:rsid w:val="00222B0C"/>
    <w:rsid w:val="00223615"/>
    <w:rsid w:val="00226964"/>
    <w:rsid w:val="002316CC"/>
    <w:rsid w:val="00233D0B"/>
    <w:rsid w:val="00235394"/>
    <w:rsid w:val="00237F41"/>
    <w:rsid w:val="00244510"/>
    <w:rsid w:val="0026179F"/>
    <w:rsid w:val="002619D3"/>
    <w:rsid w:val="00274E1A"/>
    <w:rsid w:val="0027683B"/>
    <w:rsid w:val="00282213"/>
    <w:rsid w:val="002858BF"/>
    <w:rsid w:val="00286AE5"/>
    <w:rsid w:val="00292377"/>
    <w:rsid w:val="00296C9A"/>
    <w:rsid w:val="00296CB5"/>
    <w:rsid w:val="00297561"/>
    <w:rsid w:val="002A01D4"/>
    <w:rsid w:val="002A0BE1"/>
    <w:rsid w:val="002A7E2E"/>
    <w:rsid w:val="002B4985"/>
    <w:rsid w:val="002B716B"/>
    <w:rsid w:val="002C2D71"/>
    <w:rsid w:val="002D02CD"/>
    <w:rsid w:val="002D6E4C"/>
    <w:rsid w:val="002E2CE9"/>
    <w:rsid w:val="002E4ED8"/>
    <w:rsid w:val="002E7344"/>
    <w:rsid w:val="002F1151"/>
    <w:rsid w:val="002F4093"/>
    <w:rsid w:val="003022A5"/>
    <w:rsid w:val="003048DF"/>
    <w:rsid w:val="0030611C"/>
    <w:rsid w:val="0030720D"/>
    <w:rsid w:val="00310908"/>
    <w:rsid w:val="0031116C"/>
    <w:rsid w:val="00311A42"/>
    <w:rsid w:val="003144B4"/>
    <w:rsid w:val="003258EE"/>
    <w:rsid w:val="00335371"/>
    <w:rsid w:val="003476CC"/>
    <w:rsid w:val="003510A6"/>
    <w:rsid w:val="00352331"/>
    <w:rsid w:val="00354CCF"/>
    <w:rsid w:val="00355792"/>
    <w:rsid w:val="0036018E"/>
    <w:rsid w:val="003627BC"/>
    <w:rsid w:val="00366C74"/>
    <w:rsid w:val="00367724"/>
    <w:rsid w:val="003701BE"/>
    <w:rsid w:val="00372395"/>
    <w:rsid w:val="00374193"/>
    <w:rsid w:val="00374477"/>
    <w:rsid w:val="00377193"/>
    <w:rsid w:val="00377DBC"/>
    <w:rsid w:val="003805E2"/>
    <w:rsid w:val="0038216B"/>
    <w:rsid w:val="00385011"/>
    <w:rsid w:val="00394403"/>
    <w:rsid w:val="0039459B"/>
    <w:rsid w:val="003962E4"/>
    <w:rsid w:val="0039642D"/>
    <w:rsid w:val="003A18B4"/>
    <w:rsid w:val="003A7F1A"/>
    <w:rsid w:val="003C0736"/>
    <w:rsid w:val="003C512E"/>
    <w:rsid w:val="003D1B27"/>
    <w:rsid w:val="003D5B5F"/>
    <w:rsid w:val="003E0752"/>
    <w:rsid w:val="003E0CAE"/>
    <w:rsid w:val="003E1FFB"/>
    <w:rsid w:val="003E5311"/>
    <w:rsid w:val="003F0B25"/>
    <w:rsid w:val="003F1C1B"/>
    <w:rsid w:val="003F29E9"/>
    <w:rsid w:val="003F2C91"/>
    <w:rsid w:val="003F772D"/>
    <w:rsid w:val="00401144"/>
    <w:rsid w:val="00405DE3"/>
    <w:rsid w:val="0041168B"/>
    <w:rsid w:val="00412063"/>
    <w:rsid w:val="00414BEF"/>
    <w:rsid w:val="004233D7"/>
    <w:rsid w:val="0042611A"/>
    <w:rsid w:val="004271BA"/>
    <w:rsid w:val="0043690E"/>
    <w:rsid w:val="00442579"/>
    <w:rsid w:val="00446710"/>
    <w:rsid w:val="004472F0"/>
    <w:rsid w:val="00455082"/>
    <w:rsid w:val="004577B7"/>
    <w:rsid w:val="00461E39"/>
    <w:rsid w:val="00462CAC"/>
    <w:rsid w:val="00464D43"/>
    <w:rsid w:val="00466C39"/>
    <w:rsid w:val="0046791D"/>
    <w:rsid w:val="00467CF6"/>
    <w:rsid w:val="004725D9"/>
    <w:rsid w:val="00473A40"/>
    <w:rsid w:val="0048543E"/>
    <w:rsid w:val="00486057"/>
    <w:rsid w:val="00490FD0"/>
    <w:rsid w:val="00491D16"/>
    <w:rsid w:val="004A495F"/>
    <w:rsid w:val="004B1290"/>
    <w:rsid w:val="004B14B5"/>
    <w:rsid w:val="004B16A5"/>
    <w:rsid w:val="004B706B"/>
    <w:rsid w:val="004C27C6"/>
    <w:rsid w:val="004C2EE5"/>
    <w:rsid w:val="004C4884"/>
    <w:rsid w:val="004D382F"/>
    <w:rsid w:val="004D4538"/>
    <w:rsid w:val="004E2896"/>
    <w:rsid w:val="004E4E62"/>
    <w:rsid w:val="004E4FBE"/>
    <w:rsid w:val="004E56E0"/>
    <w:rsid w:val="004E6B05"/>
    <w:rsid w:val="004F2599"/>
    <w:rsid w:val="004F2EC7"/>
    <w:rsid w:val="004F4CF2"/>
    <w:rsid w:val="0050241C"/>
    <w:rsid w:val="00505BFA"/>
    <w:rsid w:val="0051091D"/>
    <w:rsid w:val="00510FFC"/>
    <w:rsid w:val="00511D3C"/>
    <w:rsid w:val="00511F57"/>
    <w:rsid w:val="00515CBE"/>
    <w:rsid w:val="0052067B"/>
    <w:rsid w:val="00522A7E"/>
    <w:rsid w:val="00530FBE"/>
    <w:rsid w:val="00534C89"/>
    <w:rsid w:val="00536054"/>
    <w:rsid w:val="00541573"/>
    <w:rsid w:val="00546709"/>
    <w:rsid w:val="005528A5"/>
    <w:rsid w:val="00574418"/>
    <w:rsid w:val="00577101"/>
    <w:rsid w:val="00577FDD"/>
    <w:rsid w:val="0058353D"/>
    <w:rsid w:val="00583D5E"/>
    <w:rsid w:val="00590995"/>
    <w:rsid w:val="00590A8D"/>
    <w:rsid w:val="005973B3"/>
    <w:rsid w:val="00597A6B"/>
    <w:rsid w:val="005A1D46"/>
    <w:rsid w:val="005A3141"/>
    <w:rsid w:val="005B70B7"/>
    <w:rsid w:val="005C1920"/>
    <w:rsid w:val="005C7510"/>
    <w:rsid w:val="005D2FD9"/>
    <w:rsid w:val="005D49B4"/>
    <w:rsid w:val="005E50E7"/>
    <w:rsid w:val="005E5A08"/>
    <w:rsid w:val="005E634F"/>
    <w:rsid w:val="005F11A0"/>
    <w:rsid w:val="005F1799"/>
    <w:rsid w:val="005F4249"/>
    <w:rsid w:val="005F45D1"/>
    <w:rsid w:val="006152B9"/>
    <w:rsid w:val="0061639C"/>
    <w:rsid w:val="00621586"/>
    <w:rsid w:val="006226B5"/>
    <w:rsid w:val="00627262"/>
    <w:rsid w:val="00640E2C"/>
    <w:rsid w:val="006412DC"/>
    <w:rsid w:val="006446FC"/>
    <w:rsid w:val="006461CE"/>
    <w:rsid w:val="00647243"/>
    <w:rsid w:val="006501EB"/>
    <w:rsid w:val="0065111C"/>
    <w:rsid w:val="00652B42"/>
    <w:rsid w:val="0065643D"/>
    <w:rsid w:val="006606E8"/>
    <w:rsid w:val="00663F2A"/>
    <w:rsid w:val="00675002"/>
    <w:rsid w:val="00680526"/>
    <w:rsid w:val="006844E5"/>
    <w:rsid w:val="00686F6A"/>
    <w:rsid w:val="00692959"/>
    <w:rsid w:val="006A6D23"/>
    <w:rsid w:val="006B3B00"/>
    <w:rsid w:val="006C52B5"/>
    <w:rsid w:val="006F2184"/>
    <w:rsid w:val="006F340D"/>
    <w:rsid w:val="006F6A0D"/>
    <w:rsid w:val="006F776D"/>
    <w:rsid w:val="006F7C0C"/>
    <w:rsid w:val="007028EC"/>
    <w:rsid w:val="007036FE"/>
    <w:rsid w:val="0070646B"/>
    <w:rsid w:val="00724770"/>
    <w:rsid w:val="00732360"/>
    <w:rsid w:val="00736674"/>
    <w:rsid w:val="00736B94"/>
    <w:rsid w:val="00746C52"/>
    <w:rsid w:val="00747B1B"/>
    <w:rsid w:val="007538BC"/>
    <w:rsid w:val="00767154"/>
    <w:rsid w:val="007678AB"/>
    <w:rsid w:val="0077245D"/>
    <w:rsid w:val="00775461"/>
    <w:rsid w:val="00784BFC"/>
    <w:rsid w:val="00786D52"/>
    <w:rsid w:val="007959D0"/>
    <w:rsid w:val="007A1E9F"/>
    <w:rsid w:val="007A6F0E"/>
    <w:rsid w:val="007B1E69"/>
    <w:rsid w:val="007B359C"/>
    <w:rsid w:val="007C13FD"/>
    <w:rsid w:val="007C6D42"/>
    <w:rsid w:val="007E30EF"/>
    <w:rsid w:val="007E312D"/>
    <w:rsid w:val="007E4934"/>
    <w:rsid w:val="007E6392"/>
    <w:rsid w:val="007E65BD"/>
    <w:rsid w:val="007E7764"/>
    <w:rsid w:val="007F0E1E"/>
    <w:rsid w:val="007F29A7"/>
    <w:rsid w:val="00807E0E"/>
    <w:rsid w:val="00832802"/>
    <w:rsid w:val="00832A1E"/>
    <w:rsid w:val="0083671B"/>
    <w:rsid w:val="00841197"/>
    <w:rsid w:val="00843A91"/>
    <w:rsid w:val="0084470B"/>
    <w:rsid w:val="00845903"/>
    <w:rsid w:val="00853B64"/>
    <w:rsid w:val="0085469F"/>
    <w:rsid w:val="00862126"/>
    <w:rsid w:val="00873396"/>
    <w:rsid w:val="008748BD"/>
    <w:rsid w:val="00874C16"/>
    <w:rsid w:val="0087636F"/>
    <w:rsid w:val="008775DD"/>
    <w:rsid w:val="00881F44"/>
    <w:rsid w:val="0088769B"/>
    <w:rsid w:val="00894C35"/>
    <w:rsid w:val="008A35EA"/>
    <w:rsid w:val="008A44C1"/>
    <w:rsid w:val="008A4538"/>
    <w:rsid w:val="008A70E8"/>
    <w:rsid w:val="008B2E5C"/>
    <w:rsid w:val="008B318F"/>
    <w:rsid w:val="008B402C"/>
    <w:rsid w:val="008B5AE7"/>
    <w:rsid w:val="008C60E9"/>
    <w:rsid w:val="008D315F"/>
    <w:rsid w:val="008D3614"/>
    <w:rsid w:val="008D3FD7"/>
    <w:rsid w:val="008D6657"/>
    <w:rsid w:val="008E0E6A"/>
    <w:rsid w:val="008F6056"/>
    <w:rsid w:val="0090058D"/>
    <w:rsid w:val="009027BA"/>
    <w:rsid w:val="009136A0"/>
    <w:rsid w:val="0091478D"/>
    <w:rsid w:val="00914DF1"/>
    <w:rsid w:val="00925766"/>
    <w:rsid w:val="009257BC"/>
    <w:rsid w:val="00941108"/>
    <w:rsid w:val="00941DEE"/>
    <w:rsid w:val="00944FDE"/>
    <w:rsid w:val="00953C30"/>
    <w:rsid w:val="009627BD"/>
    <w:rsid w:val="00962C53"/>
    <w:rsid w:val="00965791"/>
    <w:rsid w:val="00973387"/>
    <w:rsid w:val="00983910"/>
    <w:rsid w:val="0099479C"/>
    <w:rsid w:val="009A4FAD"/>
    <w:rsid w:val="009A7F09"/>
    <w:rsid w:val="009B0501"/>
    <w:rsid w:val="009B1C63"/>
    <w:rsid w:val="009B3D20"/>
    <w:rsid w:val="009C0727"/>
    <w:rsid w:val="009C4997"/>
    <w:rsid w:val="009D2FD6"/>
    <w:rsid w:val="009D4482"/>
    <w:rsid w:val="009D5060"/>
    <w:rsid w:val="009D5CD7"/>
    <w:rsid w:val="009D5DF7"/>
    <w:rsid w:val="009E1F9F"/>
    <w:rsid w:val="009E36FF"/>
    <w:rsid w:val="009E5D5C"/>
    <w:rsid w:val="009E6501"/>
    <w:rsid w:val="009E678F"/>
    <w:rsid w:val="009F17CF"/>
    <w:rsid w:val="009F1F3A"/>
    <w:rsid w:val="009F386B"/>
    <w:rsid w:val="009F3C1A"/>
    <w:rsid w:val="009F639C"/>
    <w:rsid w:val="009F777A"/>
    <w:rsid w:val="00A01A22"/>
    <w:rsid w:val="00A01D5A"/>
    <w:rsid w:val="00A0464B"/>
    <w:rsid w:val="00A06549"/>
    <w:rsid w:val="00A109CF"/>
    <w:rsid w:val="00A13D54"/>
    <w:rsid w:val="00A1570A"/>
    <w:rsid w:val="00A174C4"/>
    <w:rsid w:val="00A20E80"/>
    <w:rsid w:val="00A445E5"/>
    <w:rsid w:val="00A53198"/>
    <w:rsid w:val="00A65DB7"/>
    <w:rsid w:val="00A67432"/>
    <w:rsid w:val="00A7105B"/>
    <w:rsid w:val="00A71148"/>
    <w:rsid w:val="00A77A72"/>
    <w:rsid w:val="00A77DB8"/>
    <w:rsid w:val="00A81822"/>
    <w:rsid w:val="00A81B15"/>
    <w:rsid w:val="00A826FD"/>
    <w:rsid w:val="00A84F1E"/>
    <w:rsid w:val="00A85DBC"/>
    <w:rsid w:val="00A93107"/>
    <w:rsid w:val="00A93E79"/>
    <w:rsid w:val="00AA2B7B"/>
    <w:rsid w:val="00AA5980"/>
    <w:rsid w:val="00AA730B"/>
    <w:rsid w:val="00AA7AA7"/>
    <w:rsid w:val="00AB4115"/>
    <w:rsid w:val="00AB79F1"/>
    <w:rsid w:val="00AC2348"/>
    <w:rsid w:val="00AD390E"/>
    <w:rsid w:val="00AD570D"/>
    <w:rsid w:val="00AE7868"/>
    <w:rsid w:val="00AF0407"/>
    <w:rsid w:val="00AF1CC0"/>
    <w:rsid w:val="00AF5655"/>
    <w:rsid w:val="00B00AEC"/>
    <w:rsid w:val="00B04101"/>
    <w:rsid w:val="00B05554"/>
    <w:rsid w:val="00B159D4"/>
    <w:rsid w:val="00B2148F"/>
    <w:rsid w:val="00B43CEC"/>
    <w:rsid w:val="00B57265"/>
    <w:rsid w:val="00B572DC"/>
    <w:rsid w:val="00B62783"/>
    <w:rsid w:val="00B660EE"/>
    <w:rsid w:val="00B665D2"/>
    <w:rsid w:val="00B6681C"/>
    <w:rsid w:val="00B66B1D"/>
    <w:rsid w:val="00B76B98"/>
    <w:rsid w:val="00B77334"/>
    <w:rsid w:val="00B83CD0"/>
    <w:rsid w:val="00B8446C"/>
    <w:rsid w:val="00B8654F"/>
    <w:rsid w:val="00B95BAE"/>
    <w:rsid w:val="00B961FE"/>
    <w:rsid w:val="00B97D8E"/>
    <w:rsid w:val="00BA0D15"/>
    <w:rsid w:val="00BA3133"/>
    <w:rsid w:val="00BA5F05"/>
    <w:rsid w:val="00BA6857"/>
    <w:rsid w:val="00BB64EC"/>
    <w:rsid w:val="00BB7240"/>
    <w:rsid w:val="00BB7B8C"/>
    <w:rsid w:val="00BB7CAF"/>
    <w:rsid w:val="00BC2080"/>
    <w:rsid w:val="00BD299D"/>
    <w:rsid w:val="00BD5651"/>
    <w:rsid w:val="00BD6404"/>
    <w:rsid w:val="00BE1F34"/>
    <w:rsid w:val="00BE3414"/>
    <w:rsid w:val="00BE3DAE"/>
    <w:rsid w:val="00BF2692"/>
    <w:rsid w:val="00BF7196"/>
    <w:rsid w:val="00C0002F"/>
    <w:rsid w:val="00C02085"/>
    <w:rsid w:val="00C04098"/>
    <w:rsid w:val="00C04C06"/>
    <w:rsid w:val="00C1748C"/>
    <w:rsid w:val="00C17B89"/>
    <w:rsid w:val="00C20B1F"/>
    <w:rsid w:val="00C30AF6"/>
    <w:rsid w:val="00C340E5"/>
    <w:rsid w:val="00C3469C"/>
    <w:rsid w:val="00C36449"/>
    <w:rsid w:val="00C36DE9"/>
    <w:rsid w:val="00C50A26"/>
    <w:rsid w:val="00C52184"/>
    <w:rsid w:val="00C60025"/>
    <w:rsid w:val="00C65891"/>
    <w:rsid w:val="00C65A97"/>
    <w:rsid w:val="00C7225C"/>
    <w:rsid w:val="00C77DD9"/>
    <w:rsid w:val="00C81210"/>
    <w:rsid w:val="00C93238"/>
    <w:rsid w:val="00CA2CA4"/>
    <w:rsid w:val="00CA48B6"/>
    <w:rsid w:val="00CA5C12"/>
    <w:rsid w:val="00CA797D"/>
    <w:rsid w:val="00CA79CE"/>
    <w:rsid w:val="00CB3A27"/>
    <w:rsid w:val="00CC32F8"/>
    <w:rsid w:val="00CC384F"/>
    <w:rsid w:val="00CC3851"/>
    <w:rsid w:val="00CC7619"/>
    <w:rsid w:val="00CC76F3"/>
    <w:rsid w:val="00CD3EC0"/>
    <w:rsid w:val="00CE0A7F"/>
    <w:rsid w:val="00CE0F22"/>
    <w:rsid w:val="00CE1718"/>
    <w:rsid w:val="00CE29AF"/>
    <w:rsid w:val="00CE3CB3"/>
    <w:rsid w:val="00CE4666"/>
    <w:rsid w:val="00CE63E4"/>
    <w:rsid w:val="00CF1F96"/>
    <w:rsid w:val="00CF4156"/>
    <w:rsid w:val="00CF5CF6"/>
    <w:rsid w:val="00D122DC"/>
    <w:rsid w:val="00D14FBA"/>
    <w:rsid w:val="00D152B7"/>
    <w:rsid w:val="00D30D60"/>
    <w:rsid w:val="00D3188C"/>
    <w:rsid w:val="00D4363D"/>
    <w:rsid w:val="00D5129F"/>
    <w:rsid w:val="00D520E4"/>
    <w:rsid w:val="00D52759"/>
    <w:rsid w:val="00D57DFA"/>
    <w:rsid w:val="00D71F73"/>
    <w:rsid w:val="00D72586"/>
    <w:rsid w:val="00D73D04"/>
    <w:rsid w:val="00D83B07"/>
    <w:rsid w:val="00D86F65"/>
    <w:rsid w:val="00D9307D"/>
    <w:rsid w:val="00D95DF9"/>
    <w:rsid w:val="00D97F0C"/>
    <w:rsid w:val="00DA228D"/>
    <w:rsid w:val="00DA4C71"/>
    <w:rsid w:val="00DB0CF0"/>
    <w:rsid w:val="00DB1724"/>
    <w:rsid w:val="00DB6C28"/>
    <w:rsid w:val="00DB7B8F"/>
    <w:rsid w:val="00DC1DA1"/>
    <w:rsid w:val="00DC2977"/>
    <w:rsid w:val="00DC428A"/>
    <w:rsid w:val="00DC434D"/>
    <w:rsid w:val="00DC78AC"/>
    <w:rsid w:val="00DD0380"/>
    <w:rsid w:val="00DD0C2C"/>
    <w:rsid w:val="00DD161A"/>
    <w:rsid w:val="00DD395D"/>
    <w:rsid w:val="00DE3D1C"/>
    <w:rsid w:val="00DE6126"/>
    <w:rsid w:val="00DE7B11"/>
    <w:rsid w:val="00DF66B7"/>
    <w:rsid w:val="00E0162B"/>
    <w:rsid w:val="00E02975"/>
    <w:rsid w:val="00E04262"/>
    <w:rsid w:val="00E135C2"/>
    <w:rsid w:val="00E16367"/>
    <w:rsid w:val="00E17F9A"/>
    <w:rsid w:val="00E20A43"/>
    <w:rsid w:val="00E22470"/>
    <w:rsid w:val="00E25DD0"/>
    <w:rsid w:val="00E312F6"/>
    <w:rsid w:val="00E34442"/>
    <w:rsid w:val="00E35A87"/>
    <w:rsid w:val="00E35C3E"/>
    <w:rsid w:val="00E4261F"/>
    <w:rsid w:val="00E42CFF"/>
    <w:rsid w:val="00E433BB"/>
    <w:rsid w:val="00E50555"/>
    <w:rsid w:val="00E5094E"/>
    <w:rsid w:val="00E51791"/>
    <w:rsid w:val="00E53D9A"/>
    <w:rsid w:val="00E54B6F"/>
    <w:rsid w:val="00E57B74"/>
    <w:rsid w:val="00E57C98"/>
    <w:rsid w:val="00E603FC"/>
    <w:rsid w:val="00E63374"/>
    <w:rsid w:val="00E63ED2"/>
    <w:rsid w:val="00E73C2C"/>
    <w:rsid w:val="00E819D0"/>
    <w:rsid w:val="00E824C3"/>
    <w:rsid w:val="00E8629F"/>
    <w:rsid w:val="00E86EEA"/>
    <w:rsid w:val="00E877A1"/>
    <w:rsid w:val="00E91095"/>
    <w:rsid w:val="00E942F1"/>
    <w:rsid w:val="00EA3B4F"/>
    <w:rsid w:val="00EA3C24"/>
    <w:rsid w:val="00EA58F3"/>
    <w:rsid w:val="00EB2377"/>
    <w:rsid w:val="00EB4292"/>
    <w:rsid w:val="00EB4346"/>
    <w:rsid w:val="00EC16BC"/>
    <w:rsid w:val="00ED4B7F"/>
    <w:rsid w:val="00EE37AD"/>
    <w:rsid w:val="00F02DF1"/>
    <w:rsid w:val="00F072D8"/>
    <w:rsid w:val="00F10B3C"/>
    <w:rsid w:val="00F1254B"/>
    <w:rsid w:val="00F149E4"/>
    <w:rsid w:val="00F24E21"/>
    <w:rsid w:val="00F268D5"/>
    <w:rsid w:val="00F30F44"/>
    <w:rsid w:val="00F36D19"/>
    <w:rsid w:val="00F37B18"/>
    <w:rsid w:val="00F40684"/>
    <w:rsid w:val="00F42B39"/>
    <w:rsid w:val="00F44FB4"/>
    <w:rsid w:val="00F45588"/>
    <w:rsid w:val="00F47D40"/>
    <w:rsid w:val="00F50520"/>
    <w:rsid w:val="00F517AA"/>
    <w:rsid w:val="00F52890"/>
    <w:rsid w:val="00F65582"/>
    <w:rsid w:val="00F7125E"/>
    <w:rsid w:val="00F74C5C"/>
    <w:rsid w:val="00F844DF"/>
    <w:rsid w:val="00F87CDD"/>
    <w:rsid w:val="00F90C07"/>
    <w:rsid w:val="00F9159A"/>
    <w:rsid w:val="00F933F0"/>
    <w:rsid w:val="00F94715"/>
    <w:rsid w:val="00FA009C"/>
    <w:rsid w:val="00FA1497"/>
    <w:rsid w:val="00FA1774"/>
    <w:rsid w:val="00FA2A02"/>
    <w:rsid w:val="00FA748B"/>
    <w:rsid w:val="00FB4042"/>
    <w:rsid w:val="00FC051F"/>
    <w:rsid w:val="00FC44D0"/>
    <w:rsid w:val="00FC62A4"/>
    <w:rsid w:val="00FD520B"/>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099E1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pPr>
      <w:ind w:left="1418" w:hanging="1418"/>
      <w:outlineLvl w:val="3"/>
    </w:pPr>
    <w:rPr>
      <w:sz w:val="24"/>
    </w:rPr>
  </w:style>
  <w:style w:type="paragraph" w:styleId="5">
    <w:name w:val="heading 5"/>
    <w:aliases w:val="h5,Heading5,Head5,H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rsid w:val="00C7225C"/>
    <w:rPr>
      <w:rFonts w:ascii="Arial" w:hAnsi="Arial"/>
      <w:sz w:val="2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rsid w:val="00736B94"/>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
    <w:basedOn w:val="a0"/>
    <w:link w:val="5"/>
    <w:rsid w:val="00736B94"/>
    <w:rPr>
      <w:rFonts w:ascii="Arial" w:hAnsi="Arial"/>
      <w:sz w:val="22"/>
      <w:lang w:eastAsia="en-US"/>
    </w:rPr>
  </w:style>
  <w:style w:type="paragraph" w:customStyle="1" w:styleId="H6">
    <w:name w:val="H6"/>
    <w:basedOn w:val="5"/>
    <w:next w:val="a"/>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6Char">
    <w:name w:val="标题 6 Char"/>
    <w:aliases w:val="T1 Char4,Header 6 Char"/>
    <w:basedOn w:val="a0"/>
    <w:link w:val="6"/>
    <w:rsid w:val="00736B94"/>
    <w:rPr>
      <w:rFonts w:ascii="Arial" w:hAnsi="Arial"/>
      <w:lang w:eastAsia="en-US"/>
    </w:rPr>
  </w:style>
  <w:style w:type="character" w:customStyle="1" w:styleId="7Char">
    <w:name w:val="标题 7 Char"/>
    <w:basedOn w:val="a0"/>
    <w:link w:val="7"/>
    <w:rsid w:val="00736B94"/>
    <w:rPr>
      <w:rFonts w:ascii="Arial" w:hAnsi="Arial"/>
      <w:lang w:eastAsia="en-US"/>
    </w:rPr>
  </w:style>
  <w:style w:type="character" w:customStyle="1" w:styleId="8Char">
    <w:name w:val="标题 8 Char"/>
    <w:basedOn w:val="a0"/>
    <w:link w:val="8"/>
    <w:rsid w:val="00736B94"/>
    <w:rPr>
      <w:rFonts w:ascii="Arial" w:hAnsi="Arial"/>
      <w:sz w:val="36"/>
      <w:lang w:eastAsia="en-US"/>
    </w:rPr>
  </w:style>
  <w:style w:type="character" w:customStyle="1" w:styleId="9Char">
    <w:name w:val="标题 9 Char"/>
    <w:basedOn w:val="a0"/>
    <w:link w:val="9"/>
    <w:rsid w:val="00736B94"/>
    <w:rPr>
      <w:rFonts w:ascii="Arial" w:hAnsi="Arial"/>
      <w:sz w:val="36"/>
      <w:lang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customStyle="1" w:styleId="Char0">
    <w:name w:val="页脚 Char"/>
    <w:basedOn w:val="a0"/>
    <w:link w:val="a4"/>
    <w:rsid w:val="00736B94"/>
    <w:rPr>
      <w:rFonts w:ascii="Arial" w:hAnsi="Arial"/>
      <w:b/>
      <w:i/>
      <w:noProof/>
      <w:sz w:val="18"/>
      <w:lang w:val="en-GB"/>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character" w:customStyle="1" w:styleId="B1Char">
    <w:name w:val="B1 Char"/>
    <w:link w:val="B1"/>
    <w:locked/>
    <w:rsid w:val="00736B94"/>
    <w:rPr>
      <w:lang w:val="en-GB"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character" w:customStyle="1" w:styleId="THChar">
    <w:name w:val="TH Char"/>
    <w:link w:val="TH"/>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character" w:customStyle="1" w:styleId="B2Char">
    <w:name w:val="B2 Char"/>
    <w:link w:val="B2"/>
    <w:locked/>
    <w:rsid w:val="00736B94"/>
    <w:rPr>
      <w:lang w:val="en-GB" w:eastAsia="en-US"/>
    </w:rPr>
  </w:style>
  <w:style w:type="paragraph" w:customStyle="1" w:styleId="B3">
    <w:name w:val="B3"/>
    <w:basedOn w:val="33"/>
    <w:link w:val="B3Char"/>
  </w:style>
  <w:style w:type="character" w:customStyle="1" w:styleId="B3Char">
    <w:name w:val="B3 Char"/>
    <w:link w:val="B3"/>
    <w:locked/>
    <w:rsid w:val="00736B94"/>
    <w:rPr>
      <w:lang w:val="en-GB" w:eastAsia="en-US"/>
    </w:rP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2"/>
    <w:qFormat/>
    <w:pPr>
      <w:spacing w:before="120" w:after="120"/>
    </w:pPr>
    <w:rPr>
      <w:b/>
    </w:rPr>
  </w:style>
  <w:style w:type="character" w:customStyle="1" w:styleId="Char2">
    <w:name w:val="题注 Char"/>
    <w:aliases w:val="cap Char1,cap Char Char,Caption Char Char,Caption Char1 Char Char,cap Char Char1 Char,Caption Char Char1 Char Char,cap Char2 Char Char,Ca Char,Caption Char C... Char,cap1 Char,cap2 Char,cap11 Char,Légende-figure Char1,Légende-figure Char Char"/>
    <w:link w:val="ab"/>
    <w:locked/>
    <w:rsid w:val="00736B94"/>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link w:val="Char3"/>
    <w:pPr>
      <w:shd w:val="clear" w:color="auto" w:fill="000080"/>
    </w:pPr>
    <w:rPr>
      <w:rFonts w:ascii="Tahoma" w:hAnsi="Tahoma"/>
    </w:rPr>
  </w:style>
  <w:style w:type="character" w:customStyle="1" w:styleId="Char3">
    <w:name w:val="文档结构图 Char"/>
    <w:basedOn w:val="a0"/>
    <w:link w:val="ae"/>
    <w:rsid w:val="00736B94"/>
    <w:rPr>
      <w:rFonts w:ascii="Tahoma" w:hAnsi="Tahoma"/>
      <w:shd w:val="clear" w:color="auto" w:fill="000080"/>
      <w:lang w:val="en-GB" w:eastAsia="en-US"/>
    </w:rPr>
  </w:style>
  <w:style w:type="paragraph" w:styleId="af">
    <w:name w:val="Plain Text"/>
    <w:basedOn w:val="a"/>
    <w:link w:val="Char4"/>
    <w:rPr>
      <w:rFonts w:ascii="Courier New" w:hAnsi="Courier New"/>
      <w:lang w:val="nb-NO"/>
    </w:rPr>
  </w:style>
  <w:style w:type="character" w:customStyle="1" w:styleId="Char4">
    <w:name w:val="纯文本 Char"/>
    <w:basedOn w:val="a0"/>
    <w:link w:val="af"/>
    <w:rsid w:val="00736B94"/>
    <w:rPr>
      <w:rFonts w:ascii="Courier New" w:hAnsi="Courier New"/>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af2">
    <w:name w:val="annotation text"/>
    <w:basedOn w:val="a"/>
    <w:link w:val="Char6"/>
    <w:semiHidden/>
  </w:style>
  <w:style w:type="character" w:customStyle="1" w:styleId="Char6">
    <w:name w:val="批注文字 Char"/>
    <w:link w:val="af2"/>
    <w:semiHidden/>
    <w:rsid w:val="00AE7868"/>
    <w:rPr>
      <w:lang w:val="en-GB" w:eastAsia="en-US"/>
    </w:rPr>
  </w:style>
  <w:style w:type="paragraph" w:styleId="af3">
    <w:name w:val="annotation subject"/>
    <w:basedOn w:val="af2"/>
    <w:next w:val="af2"/>
    <w:link w:val="Char7"/>
    <w:rsid w:val="00AE7868"/>
    <w:rPr>
      <w:b/>
      <w:bCs/>
    </w:rPr>
  </w:style>
  <w:style w:type="character" w:customStyle="1" w:styleId="Char7">
    <w:name w:val="批注主题 Char"/>
    <w:basedOn w:val="Char6"/>
    <w:link w:val="af3"/>
    <w:rsid w:val="00AE7868"/>
    <w:rPr>
      <w:lang w:val="en-GB" w:eastAsia="en-US"/>
    </w:rPr>
  </w:style>
  <w:style w:type="paragraph" w:styleId="af4">
    <w:name w:val="Revision"/>
    <w:hidden/>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9"/>
    <w:rsid w:val="00F268D5"/>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a"/>
    <w:uiPriority w:val="99"/>
    <w:rsid w:val="00736B94"/>
    <w:pPr>
      <w:spacing w:before="100" w:beforeAutospacing="1" w:after="100" w:afterAutospacing="1"/>
    </w:pPr>
    <w:rPr>
      <w:rFonts w:eastAsia="Arial Unicode MS"/>
      <w:sz w:val="24"/>
      <w:szCs w:val="24"/>
      <w:lang w:eastAsia="ko-KR"/>
    </w:rPr>
  </w:style>
  <w:style w:type="paragraph" w:styleId="af9">
    <w:name w:val="Normal (Web)"/>
    <w:basedOn w:val="a"/>
    <w:uiPriority w:val="99"/>
    <w:unhideWhenUsed/>
    <w:rsid w:val="00736B94"/>
    <w:pPr>
      <w:spacing w:before="100" w:beforeAutospacing="1" w:after="100" w:afterAutospacing="1"/>
    </w:pPr>
    <w:rPr>
      <w:rFonts w:eastAsia="Arial Unicode MS"/>
      <w:sz w:val="24"/>
      <w:szCs w:val="24"/>
      <w:lang w:eastAsia="ko-KR"/>
    </w:rPr>
  </w:style>
  <w:style w:type="paragraph" w:styleId="afa">
    <w:name w:val="Normal Indent"/>
    <w:basedOn w:val="a"/>
    <w:unhideWhenUsed/>
    <w:rsid w:val="00736B94"/>
    <w:pPr>
      <w:spacing w:after="0"/>
      <w:ind w:left="851"/>
    </w:pPr>
    <w:rPr>
      <w:rFonts w:eastAsia="MS Mincho"/>
      <w:lang w:val="it-IT" w:eastAsia="en-GB"/>
    </w:rPr>
  </w:style>
  <w:style w:type="paragraph" w:styleId="afb">
    <w:name w:val="endnote text"/>
    <w:basedOn w:val="a"/>
    <w:link w:val="Chara"/>
    <w:unhideWhenUsed/>
    <w:rsid w:val="00736B94"/>
    <w:pPr>
      <w:snapToGrid w:val="0"/>
    </w:pPr>
    <w:rPr>
      <w:lang w:eastAsia="x-none"/>
    </w:rPr>
  </w:style>
  <w:style w:type="character" w:customStyle="1" w:styleId="Chara">
    <w:name w:val="尾注文本 Char"/>
    <w:basedOn w:val="a0"/>
    <w:link w:val="afb"/>
    <w:rsid w:val="00736B94"/>
    <w:rPr>
      <w:lang w:val="en-GB" w:eastAsia="x-none"/>
    </w:rPr>
  </w:style>
  <w:style w:type="paragraph" w:styleId="3">
    <w:name w:val="List Number 3"/>
    <w:basedOn w:val="a"/>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4">
    <w:name w:val="List Number 4"/>
    <w:basedOn w:val="a"/>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afc">
    <w:name w:val="Title"/>
    <w:basedOn w:val="a"/>
    <w:next w:val="a"/>
    <w:link w:val="Charb"/>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b">
    <w:name w:val="标题 Char"/>
    <w:basedOn w:val="a0"/>
    <w:link w:val="afc"/>
    <w:rsid w:val="00736B94"/>
    <w:rPr>
      <w:rFonts w:ascii="Courier New" w:eastAsia="Malgun Gothic" w:hAnsi="Courier New"/>
      <w:lang w:val="nb-NO" w:eastAsia="x-none"/>
    </w:rPr>
  </w:style>
  <w:style w:type="paragraph" w:styleId="afd">
    <w:name w:val="Body Text Indent"/>
    <w:basedOn w:val="a"/>
    <w:link w:val="Charc"/>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Charc">
    <w:name w:val="正文文本缩进 Char"/>
    <w:basedOn w:val="a0"/>
    <w:link w:val="afd"/>
    <w:rsid w:val="00736B94"/>
    <w:rPr>
      <w:rFonts w:eastAsia="Malgun Gothic"/>
      <w:kern w:val="2"/>
      <w:sz w:val="21"/>
      <w:lang w:val="en-GB" w:eastAsia="x-none"/>
    </w:rPr>
  </w:style>
  <w:style w:type="paragraph" w:styleId="afe">
    <w:name w:val="Date"/>
    <w:basedOn w:val="a"/>
    <w:next w:val="a"/>
    <w:link w:val="Chard"/>
    <w:unhideWhenUsed/>
    <w:rsid w:val="00736B94"/>
    <w:pPr>
      <w:overflowPunct w:val="0"/>
      <w:autoSpaceDE w:val="0"/>
      <w:autoSpaceDN w:val="0"/>
      <w:adjustRightInd w:val="0"/>
    </w:pPr>
    <w:rPr>
      <w:rFonts w:eastAsia="Malgun Gothic"/>
      <w:lang w:eastAsia="x-none"/>
    </w:rPr>
  </w:style>
  <w:style w:type="character" w:customStyle="1" w:styleId="Chard">
    <w:name w:val="日期 Char"/>
    <w:basedOn w:val="a0"/>
    <w:link w:val="afe"/>
    <w:rsid w:val="00736B94"/>
    <w:rPr>
      <w:rFonts w:eastAsia="Malgun Gothic"/>
      <w:lang w:val="en-GB" w:eastAsia="x-none"/>
    </w:rPr>
  </w:style>
  <w:style w:type="paragraph" w:styleId="25">
    <w:name w:val="Body Text 2"/>
    <w:basedOn w:val="a"/>
    <w:link w:val="2Char0"/>
    <w:unhideWhenUsed/>
    <w:rsid w:val="00736B94"/>
    <w:pPr>
      <w:overflowPunct w:val="0"/>
      <w:autoSpaceDE w:val="0"/>
      <w:autoSpaceDN w:val="0"/>
      <w:adjustRightInd w:val="0"/>
    </w:pPr>
    <w:rPr>
      <w:rFonts w:eastAsia="Malgun Gothic"/>
      <w:i/>
      <w:lang w:eastAsia="x-none"/>
    </w:rPr>
  </w:style>
  <w:style w:type="character" w:customStyle="1" w:styleId="2Char0">
    <w:name w:val="正文文本 2 Char"/>
    <w:basedOn w:val="a0"/>
    <w:link w:val="25"/>
    <w:rsid w:val="00736B94"/>
    <w:rPr>
      <w:rFonts w:eastAsia="Malgun Gothic"/>
      <w:i/>
      <w:lang w:val="en-GB" w:eastAsia="x-none"/>
    </w:rPr>
  </w:style>
  <w:style w:type="paragraph" w:styleId="34">
    <w:name w:val="Body Text 3"/>
    <w:basedOn w:val="a"/>
    <w:link w:val="3Char0"/>
    <w:unhideWhenUsed/>
    <w:rsid w:val="00736B94"/>
    <w:pPr>
      <w:keepNext/>
      <w:keepLines/>
      <w:overflowPunct w:val="0"/>
      <w:autoSpaceDE w:val="0"/>
      <w:autoSpaceDN w:val="0"/>
      <w:adjustRightInd w:val="0"/>
    </w:pPr>
    <w:rPr>
      <w:rFonts w:eastAsia="Osaka"/>
      <w:color w:val="000000"/>
      <w:lang w:eastAsia="x-none"/>
    </w:rPr>
  </w:style>
  <w:style w:type="character" w:customStyle="1" w:styleId="3Char0">
    <w:name w:val="正文文本 3 Char"/>
    <w:basedOn w:val="a0"/>
    <w:link w:val="34"/>
    <w:rsid w:val="00736B94"/>
    <w:rPr>
      <w:rFonts w:eastAsia="Osaka"/>
      <w:color w:val="000000"/>
      <w:lang w:val="en-GB" w:eastAsia="x-none"/>
    </w:rPr>
  </w:style>
  <w:style w:type="paragraph" w:styleId="26">
    <w:name w:val="Body Text Indent 2"/>
    <w:basedOn w:val="a"/>
    <w:link w:val="2Char1"/>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2Char1">
    <w:name w:val="正文文本缩进 2 Char"/>
    <w:basedOn w:val="a0"/>
    <w:link w:val="26"/>
    <w:rsid w:val="00736B94"/>
    <w:rPr>
      <w:rFonts w:eastAsia="MS Mincho"/>
      <w:lang w:val="en-GB" w:eastAsia="en-GB"/>
    </w:rPr>
  </w:style>
  <w:style w:type="paragraph" w:styleId="aff">
    <w:name w:val="List Paragraph"/>
    <w:basedOn w:val="a"/>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afd"/>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a"/>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a"/>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a"/>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36B94"/>
    <w:pPr>
      <w:tabs>
        <w:tab w:val="center" w:pos="4820"/>
        <w:tab w:val="right" w:pos="9640"/>
      </w:tabs>
    </w:pPr>
    <w:rPr>
      <w:rFonts w:eastAsia="Times New Roman"/>
      <w:lang w:eastAsia="ja-JP"/>
    </w:rPr>
  </w:style>
  <w:style w:type="paragraph" w:customStyle="1" w:styleId="Data">
    <w:name w:val="Data"/>
    <w:basedOn w:val="a"/>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rsid w:val="00736B94"/>
    <w:pPr>
      <w:snapToGrid w:val="0"/>
      <w:spacing w:after="0"/>
    </w:pPr>
    <w:rPr>
      <w:rFonts w:ascii="Arial" w:hAnsi="Arial" w:cs="Arial"/>
      <w:sz w:val="18"/>
      <w:szCs w:val="18"/>
      <w:lang w:val="en-US" w:eastAsia="zh-CN"/>
    </w:rPr>
  </w:style>
  <w:style w:type="paragraph" w:customStyle="1" w:styleId="ATC">
    <w:name w:val="ATC"/>
    <w:basedOn w:val="a"/>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a"/>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36B94"/>
    <w:pPr>
      <w:pBdr>
        <w:top w:val="none" w:sz="0" w:space="0" w:color="auto"/>
      </w:pBdr>
    </w:pPr>
    <w:rPr>
      <w:rFonts w:eastAsia="Times New Roman"/>
      <w:b/>
      <w:color w:val="0000FF"/>
      <w:lang w:val="en-GB" w:eastAsia="sv-SE"/>
    </w:rPr>
  </w:style>
  <w:style w:type="paragraph" w:customStyle="1" w:styleId="Bullet">
    <w:name w:val="Bullet"/>
    <w:basedOn w:val="a"/>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af0"/>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a"/>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a"/>
    <w:next w:val="a"/>
    <w:rsid w:val="00736B94"/>
    <w:pPr>
      <w:overflowPunct w:val="0"/>
      <w:autoSpaceDE w:val="0"/>
      <w:autoSpaceDN w:val="0"/>
      <w:adjustRightInd w:val="0"/>
    </w:pPr>
    <w:rPr>
      <w:rFonts w:eastAsia="MS Mincho"/>
      <w:i/>
      <w:lang w:eastAsia="en-GB"/>
    </w:rPr>
  </w:style>
  <w:style w:type="paragraph" w:customStyle="1" w:styleId="TOC91">
    <w:name w:val="TOC 91"/>
    <w:basedOn w:val="80"/>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a"/>
    <w:next w:val="a"/>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a"/>
    <w:rsid w:val="00736B94"/>
    <w:pPr>
      <w:overflowPunct w:val="0"/>
      <w:autoSpaceDE w:val="0"/>
      <w:autoSpaceDN w:val="0"/>
      <w:adjustRightInd w:val="0"/>
      <w:spacing w:after="0"/>
    </w:pPr>
    <w:rPr>
      <w:rFonts w:eastAsia="MS Mincho"/>
      <w:b/>
      <w:lang w:eastAsia="en-GB"/>
    </w:rPr>
  </w:style>
  <w:style w:type="paragraph" w:customStyle="1" w:styleId="HO">
    <w:name w:val="HO"/>
    <w:basedOn w:val="a"/>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a"/>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a4"/>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
    <w:rsid w:val="00736B94"/>
    <w:pPr>
      <w:overflowPunct w:val="0"/>
      <w:autoSpaceDE w:val="0"/>
      <w:autoSpaceDN w:val="0"/>
      <w:adjustRightInd w:val="0"/>
    </w:pPr>
    <w:rPr>
      <w:rFonts w:eastAsia="MS Mincho"/>
      <w:lang w:eastAsia="en-GB"/>
    </w:rPr>
  </w:style>
  <w:style w:type="paragraph" w:customStyle="1" w:styleId="Para1">
    <w:name w:val="Para1"/>
    <w:basedOn w:val="a"/>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736B94"/>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a"/>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a"/>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1"/>
    <w:next w:val="a"/>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a"/>
    <w:next w:val="a"/>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
    <w:rsid w:val="00736B94"/>
    <w:pPr>
      <w:spacing w:before="120"/>
      <w:outlineLvl w:val="2"/>
    </w:pPr>
    <w:rPr>
      <w:rFonts w:eastAsia="MS Mincho"/>
      <w:sz w:val="28"/>
      <w:lang w:val="en-GB" w:eastAsia="de-DE"/>
    </w:rPr>
  </w:style>
  <w:style w:type="paragraph" w:customStyle="1" w:styleId="Reference">
    <w:name w:val="Reference"/>
    <w:basedOn w:val="a"/>
    <w:rsid w:val="00736B94"/>
    <w:pPr>
      <w:spacing w:after="0"/>
      <w:ind w:left="567" w:hanging="283"/>
    </w:pPr>
    <w:rPr>
      <w:rFonts w:eastAsia="MS Mincho"/>
      <w:lang w:eastAsia="en-GB"/>
    </w:rPr>
  </w:style>
  <w:style w:type="paragraph" w:customStyle="1" w:styleId="Bullets">
    <w:name w:val="Bullets"/>
    <w:basedOn w:val="af0"/>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a"/>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rsid w:val="00736B94"/>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B11">
    <w:name w:val="B1+"/>
    <w:basedOn w:val="a"/>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a"/>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a"/>
    <w:rsid w:val="00736B94"/>
    <w:pPr>
      <w:keepNext/>
      <w:spacing w:after="0"/>
      <w:jc w:val="center"/>
    </w:pPr>
    <w:rPr>
      <w:rFonts w:ascii="Arial" w:eastAsia="Calibri" w:hAnsi="Arial" w:cs="Arial"/>
      <w:lang w:val="fi-FI" w:eastAsia="fi-FI"/>
    </w:rPr>
  </w:style>
  <w:style w:type="character" w:styleId="aff0">
    <w:name w:val="endnote reference"/>
    <w:unhideWhenUsed/>
    <w:rsid w:val="00736B94"/>
    <w:rPr>
      <w:vertAlign w:val="superscript"/>
    </w:rPr>
  </w:style>
  <w:style w:type="character" w:customStyle="1" w:styleId="msoins0">
    <w:name w:val="msoins"/>
    <w:basedOn w:val="a0"/>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a"/>
    <w:rsid w:val="00736B94"/>
    <w:pPr>
      <w:spacing w:before="120"/>
      <w:outlineLvl w:val="2"/>
    </w:pPr>
    <w:rPr>
      <w:sz w:val="28"/>
    </w:rPr>
  </w:style>
  <w:style w:type="character" w:styleId="aff1">
    <w:name w:val="page number"/>
    <w:basedOn w:val="a0"/>
    <w:rsid w:val="00DA4C71"/>
  </w:style>
  <w:style w:type="table" w:styleId="aff2">
    <w:name w:val="Table Grid"/>
    <w:basedOn w:val="a1"/>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e">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0">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3">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4">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4">
    <w:name w:val="修订1"/>
    <w:hidden/>
    <w:semiHidden/>
    <w:rsid w:val="00DA4C71"/>
    <w:rPr>
      <w:rFonts w:eastAsia="Batang"/>
      <w:lang w:val="en-GB" w:eastAsia="en-US"/>
    </w:rPr>
  </w:style>
  <w:style w:type="table" w:customStyle="1" w:styleId="TableGrid1">
    <w:name w:val="Table Grid1"/>
    <w:basedOn w:val="a1"/>
    <w:next w:val="aff2"/>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2"/>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
    <w:semiHidden/>
    <w:rsid w:val="00DA4C71"/>
    <w:rPr>
      <w:rFonts w:ascii="Tahoma" w:eastAsia="MS Mincho" w:hAnsi="Tahoma" w:cs="Tahoma"/>
      <w:sz w:val="16"/>
      <w:szCs w:val="16"/>
      <w:lang w:eastAsia="ko-KR"/>
    </w:rPr>
  </w:style>
  <w:style w:type="paragraph" w:customStyle="1" w:styleId="15">
    <w:name w:val="吹き出し1"/>
    <w:basedOn w:val="a"/>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
    <w:semiHidden/>
    <w:rsid w:val="00DA4C71"/>
    <w:rPr>
      <w:rFonts w:ascii="Tahoma" w:eastAsia="MS Mincho" w:hAnsi="Tahoma" w:cs="Tahoma"/>
      <w:sz w:val="16"/>
      <w:szCs w:val="16"/>
      <w:lang w:eastAsia="ko-KR"/>
    </w:rPr>
  </w:style>
  <w:style w:type="paragraph" w:customStyle="1" w:styleId="TOC92">
    <w:name w:val="TOC 92"/>
    <w:basedOn w:val="80"/>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
    <w:next w:val="a"/>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无列表1"/>
    <w:next w:val="a2"/>
    <w:semiHidden/>
    <w:rsid w:val="00DA4C71"/>
  </w:style>
  <w:style w:type="table" w:customStyle="1" w:styleId="36">
    <w:name w:val="网格型3"/>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1">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a"/>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6">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
    <w:next w:val="a"/>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3537AB-C43A-4CED-A3E0-739D4C9E5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273</Words>
  <Characters>1561</Characters>
  <Application>Microsoft Office Word</Application>
  <DocSecurity>0</DocSecurity>
  <Lines>13</Lines>
  <Paragraphs>3</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
      <vt:lpstr>Background</vt:lpstr>
      <vt:lpstr>Text Proposal</vt:lpstr>
      <vt:lpstr>    5.X	CA_1-3-7-38</vt:lpstr>
      <vt:lpstr>        5.X.1	Channel bandwidths per operating band for CA</vt:lpstr>
      <vt:lpstr>        5.X.2		ΔTIB,c and ΔRIB,c values</vt:lpstr>
      <vt:lpstr>        5.X.3	REFSENS requirements</vt:lpstr>
      <vt:lpstr>Reference</vt:lpstr>
      <vt:lpstr/>
    </vt:vector>
  </TitlesOfParts>
  <LinksUpToDate>false</LinksUpToDate>
  <CharactersWithSpaces>1831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2018-10-01T13:14:00Z</dcterms:created>
  <dcterms:modified xsi:type="dcterms:W3CDTF">2019-10-04T06:20:00Z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(3)l2Ui/588XArPfDuX+ZnyxA9cdHvApsXkCQU6tyULXcCN4ZWrvPh2dLA2Ftdc9cxRqWJTIl2i
vdC0hRnQY1aCpjVeAhfkWlDaqz2KD6G0vA25ALidopZEsO254lTOPRPFPK1DRt/6kUuOGLE3
BA9f9nCTOtw+g7MgX59lZRA03SD0Bbf5eB0FLVN5Ss/cQpgHV0BJZ7lQH16SWfAtQzcj82qp
X5c8ReldkppkF4yBBl</vt:lpwstr>
  </property>
  <property fmtid="{D5CDD505-2E9C-101B-9397-08002B2CF9AE}" pid="7" name="_2015_ms_pID_7253431">
    <vt:lpwstr>wdEDjKuyORT7aaqLj6d+6uyejhbBytU4PhN8iFbGwK5q3Se8XbIutP
o8Nt+Wd2Bt/LDzcCjMwxMDB06ye+xpcgKLzf/ddvyWSB/p6TRXHs0fT+qs1YRcJJW6Typujr
6BzsBmRxDPM7Iw7myiSdox/mEAvbjltcC/ifwZ2l20JkDs7aUQz5N291A+xwqtvYq1at0WTY
IuUAr0a0IldfjQCgUFU0gvPcRbtCzakwfNWl</vt:lpwstr>
  </property>
  <property fmtid="{D5CDD505-2E9C-101B-9397-08002B2CF9AE}" pid="8" name="_2015_ms_pID_7253432">
    <vt:lpwstr>yd5bpBgqP8ZRP8fhGYh5z4Y=</vt:lpwstr>
  </property>
</Properties>
</file>